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0813479A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66C72">
        <w:rPr>
          <w:rFonts w:cs="Arial"/>
          <w:noProof w:val="0"/>
          <w:sz w:val="24"/>
          <w:szCs w:val="24"/>
        </w:rPr>
        <w:t>3</w:t>
      </w:r>
      <w:r w:rsidR="00D61EF1">
        <w:rPr>
          <w:rFonts w:cs="Arial"/>
          <w:noProof w:val="0"/>
          <w:sz w:val="24"/>
          <w:szCs w:val="24"/>
        </w:rPr>
        <w:t>-bis</w:t>
      </w:r>
      <w:r>
        <w:rPr>
          <w:rFonts w:cs="Arial"/>
          <w:bCs/>
          <w:noProof w:val="0"/>
          <w:sz w:val="24"/>
        </w:rPr>
        <w:tab/>
      </w:r>
      <w:r w:rsidR="0095159C" w:rsidRPr="0095159C">
        <w:rPr>
          <w:rFonts w:cs="Arial"/>
          <w:bCs/>
          <w:noProof w:val="0"/>
          <w:sz w:val="24"/>
        </w:rPr>
        <w:t>R3-24</w:t>
      </w:r>
      <w:r w:rsidR="008666BE">
        <w:rPr>
          <w:rFonts w:cs="Arial"/>
          <w:bCs/>
          <w:noProof w:val="0"/>
          <w:sz w:val="24"/>
        </w:rPr>
        <w:t>1683</w:t>
      </w:r>
    </w:p>
    <w:p w14:paraId="33EDC931" w14:textId="0D3D4836" w:rsidR="00EE0733" w:rsidRDefault="00D61EF1" w:rsidP="002A37C8">
      <w:pPr>
        <w:pStyle w:val="CRCoverPage"/>
        <w:rPr>
          <w:b/>
          <w:noProof/>
          <w:sz w:val="24"/>
        </w:rPr>
      </w:pPr>
      <w:bookmarkStart w:id="2" w:name="_Hlk19781143"/>
      <w:r w:rsidRPr="00D61EF1">
        <w:rPr>
          <w:b/>
          <w:noProof/>
          <w:sz w:val="24"/>
        </w:rPr>
        <w:t>Changsha, C</w:t>
      </w:r>
      <w:r w:rsidR="00C51E6C">
        <w:rPr>
          <w:b/>
          <w:noProof/>
          <w:sz w:val="24"/>
        </w:rPr>
        <w:t>hina</w:t>
      </w:r>
      <w:r w:rsidRPr="00D61EF1">
        <w:rPr>
          <w:b/>
          <w:noProof/>
          <w:sz w:val="24"/>
        </w:rPr>
        <w:t>, 15 – 19 Apr</w:t>
      </w:r>
      <w:r w:rsidR="00C51E6C">
        <w:rPr>
          <w:b/>
          <w:noProof/>
          <w:sz w:val="24"/>
        </w:rPr>
        <w:t>il</w:t>
      </w:r>
      <w:r w:rsidRPr="00D61EF1">
        <w:rPr>
          <w:b/>
          <w:noProof/>
          <w:sz w:val="24"/>
        </w:rPr>
        <w:t>, 2024</w:t>
      </w:r>
    </w:p>
    <w:bookmarkEnd w:id="0"/>
    <w:bookmarkEnd w:id="2"/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431B7B10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D27CA8">
        <w:t>Location</w:t>
      </w:r>
      <w:r w:rsidR="00E145C0" w:rsidRPr="00E145C0">
        <w:t xml:space="preserve"> report of Ambient IoT devices</w:t>
      </w:r>
    </w:p>
    <w:p w14:paraId="1703601B" w14:textId="7FCCA4C9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8647A7">
        <w:rPr>
          <w:lang w:eastAsia="zh-CN"/>
        </w:rPr>
        <w:t>16.4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28F8510B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proofErr w:type="spellStart"/>
      <w:r w:rsidR="00C20ED7">
        <w:t>pCR</w:t>
      </w:r>
      <w:proofErr w:type="spellEnd"/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520BA3F" w14:textId="33DDF198" w:rsidR="00CC7F45" w:rsidRDefault="009A472F" w:rsidP="008E610A">
      <w:pPr>
        <w:jc w:val="both"/>
        <w:rPr>
          <w:lang w:eastAsia="zh-CN"/>
        </w:rPr>
      </w:pPr>
      <w:r w:rsidRPr="009A472F">
        <w:t>In the RAN#</w:t>
      </w:r>
      <w:r w:rsidR="00197790">
        <w:t>102</w:t>
      </w:r>
      <w:r w:rsidRPr="009A472F">
        <w:t xml:space="preserve"> meeting, a new </w:t>
      </w:r>
      <w:r w:rsidR="00CC7F45">
        <w:t>Study</w:t>
      </w:r>
      <w:r w:rsidRPr="009A472F">
        <w:t xml:space="preserve"> Item on </w:t>
      </w:r>
      <w:r w:rsidR="00CC7F45" w:rsidRPr="00CC7F45">
        <w:t xml:space="preserve">solutions for Ambient IoT (Internet of Things) in NR </w:t>
      </w:r>
      <w:r w:rsidR="00CC7F45" w:rsidRPr="009A472F">
        <w:t>was approved [1]</w:t>
      </w:r>
      <w:r w:rsidR="000C5746">
        <w:t>, and it is further updated in RAN#103 meeting in [5]</w:t>
      </w:r>
      <w:r w:rsidR="00CC7F45" w:rsidRPr="009A472F">
        <w:t>.</w:t>
      </w:r>
      <w:r w:rsidR="00840BC5">
        <w:t xml:space="preserve"> </w:t>
      </w:r>
      <w:r w:rsidR="00840BC5">
        <w:rPr>
          <w:lang w:eastAsia="zh-CN"/>
        </w:rPr>
        <w:t>The corresponding objectives related to RAN3 are listed as follows:</w:t>
      </w:r>
    </w:p>
    <w:p w14:paraId="47EC8DA0" w14:textId="267EEB0F" w:rsidR="00124502" w:rsidRPr="00365F61" w:rsidRDefault="00501208" w:rsidP="00501208">
      <w:pPr>
        <w:overflowPunct w:val="0"/>
        <w:autoSpaceDE w:val="0"/>
        <w:autoSpaceDN w:val="0"/>
        <w:adjustRightInd w:val="0"/>
        <w:spacing w:after="120"/>
        <w:ind w:left="557"/>
        <w:jc w:val="both"/>
        <w:textAlignment w:val="baseline"/>
        <w:rPr>
          <w:rFonts w:eastAsia="宋体"/>
          <w:i/>
          <w:lang w:val="en-US" w:eastAsia="ja-JP"/>
        </w:rPr>
      </w:pPr>
      <w:r w:rsidRPr="00365F61">
        <w:rPr>
          <w:rFonts w:eastAsia="宋体"/>
          <w:i/>
          <w:lang w:eastAsia="ja-JP"/>
        </w:rPr>
        <w:t xml:space="preserve">a)    </w:t>
      </w:r>
      <w:r w:rsidR="00124502" w:rsidRPr="00365F61">
        <w:rPr>
          <w:rFonts w:eastAsia="宋体"/>
          <w:i/>
          <w:lang w:val="en-US" w:eastAsia="ja-JP"/>
        </w:rPr>
        <w:t>Identify necessary impacts on signaling and procedures for CN-RAN interface, to enable</w:t>
      </w:r>
      <w:r w:rsidR="00171880" w:rsidRPr="00365F61">
        <w:rPr>
          <w:rFonts w:eastAsia="宋体"/>
          <w:i/>
          <w:lang w:val="en-US" w:eastAsia="ja-JP"/>
        </w:rPr>
        <w:t xml:space="preserve"> [RAN3]</w:t>
      </w:r>
      <w:r w:rsidR="00124502" w:rsidRPr="00365F61">
        <w:rPr>
          <w:rFonts w:eastAsia="宋体"/>
          <w:i/>
          <w:lang w:val="en-US" w:eastAsia="ja-JP"/>
        </w:rPr>
        <w:t>:</w:t>
      </w:r>
    </w:p>
    <w:p w14:paraId="3C3CEDFC" w14:textId="77777777" w:rsidR="00124502" w:rsidRPr="00365F61" w:rsidRDefault="00124502" w:rsidP="0045754A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ind w:leftChars="500" w:left="1357" w:hanging="357"/>
        <w:jc w:val="both"/>
        <w:textAlignment w:val="baseline"/>
        <w:rPr>
          <w:rFonts w:eastAsia="宋体"/>
          <w:i/>
          <w:lang w:val="en-US" w:eastAsia="ja-JP"/>
        </w:rPr>
      </w:pPr>
      <w:r w:rsidRPr="00365F61">
        <w:rPr>
          <w:rFonts w:eastAsia="宋体"/>
          <w:i/>
          <w:lang w:val="en-US" w:eastAsia="ja-JP"/>
        </w:rPr>
        <w:t xml:space="preserve">Paging  </w:t>
      </w:r>
    </w:p>
    <w:p w14:paraId="0882ABF9" w14:textId="77777777" w:rsidR="00124502" w:rsidRPr="00365F61" w:rsidRDefault="00124502" w:rsidP="0045754A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ind w:leftChars="500" w:left="1357" w:hanging="357"/>
        <w:jc w:val="both"/>
        <w:textAlignment w:val="baseline"/>
        <w:rPr>
          <w:rFonts w:eastAsia="宋体"/>
          <w:i/>
          <w:lang w:val="en-US" w:eastAsia="ja-JP"/>
        </w:rPr>
      </w:pPr>
      <w:r w:rsidRPr="00365F61">
        <w:rPr>
          <w:rFonts w:eastAsia="宋体"/>
          <w:i/>
          <w:lang w:val="en-US" w:eastAsia="ja-JP"/>
        </w:rPr>
        <w:t>Device context management</w:t>
      </w:r>
    </w:p>
    <w:p w14:paraId="180C379E" w14:textId="77777777" w:rsidR="00124502" w:rsidRPr="00365F61" w:rsidRDefault="00124502" w:rsidP="0045754A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120"/>
        <w:ind w:leftChars="500" w:left="1357" w:hanging="357"/>
        <w:jc w:val="both"/>
        <w:textAlignment w:val="baseline"/>
        <w:rPr>
          <w:rFonts w:eastAsia="宋体"/>
          <w:i/>
          <w:lang w:val="en-US" w:eastAsia="ja-JP"/>
        </w:rPr>
      </w:pPr>
      <w:r w:rsidRPr="00365F61">
        <w:rPr>
          <w:rFonts w:eastAsia="宋体"/>
          <w:i/>
          <w:lang w:val="en-US" w:eastAsia="ja-JP"/>
        </w:rPr>
        <w:t>Data transport</w:t>
      </w:r>
    </w:p>
    <w:p w14:paraId="27BE58CE" w14:textId="004B25C7" w:rsidR="00124502" w:rsidRPr="00607F5A" w:rsidRDefault="00607F5A" w:rsidP="00607F5A">
      <w:pPr>
        <w:overflowPunct w:val="0"/>
        <w:autoSpaceDE w:val="0"/>
        <w:autoSpaceDN w:val="0"/>
        <w:adjustRightInd w:val="0"/>
        <w:spacing w:after="120"/>
        <w:ind w:left="557"/>
        <w:jc w:val="both"/>
        <w:textAlignment w:val="baseline"/>
        <w:rPr>
          <w:rFonts w:eastAsia="宋体"/>
          <w:i/>
          <w:lang w:eastAsia="ja-JP"/>
        </w:rPr>
      </w:pPr>
      <w:r w:rsidRPr="00607F5A">
        <w:rPr>
          <w:rFonts w:eastAsia="宋体" w:hint="eastAsia"/>
          <w:i/>
          <w:lang w:eastAsia="ja-JP"/>
        </w:rPr>
        <w:t>b</w:t>
      </w:r>
      <w:r w:rsidRPr="00607F5A">
        <w:rPr>
          <w:rFonts w:eastAsia="宋体"/>
          <w:i/>
          <w:lang w:eastAsia="ja-JP"/>
        </w:rPr>
        <w:t>)</w:t>
      </w:r>
      <w:r>
        <w:rPr>
          <w:rFonts w:eastAsia="宋体"/>
          <w:i/>
          <w:lang w:eastAsia="ja-JP"/>
        </w:rPr>
        <w:t xml:space="preserve">    </w:t>
      </w:r>
      <w:r w:rsidR="00124502" w:rsidRPr="00607F5A">
        <w:rPr>
          <w:rFonts w:eastAsia="宋体"/>
          <w:i/>
          <w:lang w:eastAsia="ja-JP"/>
        </w:rPr>
        <w:t>Identify RAN architecture aspects, including whether support for split architecture is necessary</w:t>
      </w:r>
      <w:r w:rsidR="00171880" w:rsidRPr="00607F5A">
        <w:rPr>
          <w:rFonts w:eastAsia="宋体"/>
          <w:i/>
          <w:lang w:eastAsia="ja-JP"/>
        </w:rPr>
        <w:t xml:space="preserve"> [RAN3]</w:t>
      </w:r>
    </w:p>
    <w:p w14:paraId="4C619759" w14:textId="64C5DE72" w:rsidR="00124502" w:rsidRDefault="00124502" w:rsidP="00607F5A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ind w:firstLineChars="0"/>
        <w:jc w:val="both"/>
        <w:textAlignment w:val="baseline"/>
        <w:rPr>
          <w:rFonts w:eastAsia="宋体"/>
          <w:i/>
          <w:lang w:val="en-US" w:eastAsia="ja-JP"/>
        </w:rPr>
      </w:pPr>
      <w:r w:rsidRPr="00FB1416">
        <w:rPr>
          <w:rFonts w:eastAsia="宋体"/>
          <w:i/>
          <w:color w:val="FF0000"/>
          <w:lang w:val="en-US" w:eastAsia="ja-JP"/>
        </w:rPr>
        <w:t xml:space="preserve">Identify potential solutions for locating an Ambient IoT device with no specification impact, </w:t>
      </w:r>
      <w:proofErr w:type="gramStart"/>
      <w:r w:rsidRPr="00FB1416">
        <w:rPr>
          <w:rFonts w:eastAsia="宋体"/>
          <w:i/>
          <w:color w:val="FF0000"/>
          <w:lang w:val="en-US" w:eastAsia="ja-JP"/>
        </w:rPr>
        <w:t>e.g.</w:t>
      </w:r>
      <w:proofErr w:type="gramEnd"/>
      <w:r w:rsidRPr="00FB1416">
        <w:rPr>
          <w:rFonts w:eastAsia="宋体"/>
          <w:i/>
          <w:color w:val="FF0000"/>
          <w:lang w:val="en-US" w:eastAsia="ja-JP"/>
        </w:rPr>
        <w:t xml:space="preserve"> reusing existing user location report, or minimal specification impact to convey location information to core network</w:t>
      </w:r>
      <w:r w:rsidR="00171880" w:rsidRPr="00FB1416">
        <w:rPr>
          <w:rFonts w:eastAsia="宋体"/>
          <w:i/>
          <w:color w:val="FF0000"/>
          <w:lang w:val="en-US" w:eastAsia="ja-JP"/>
        </w:rPr>
        <w:t xml:space="preserve"> </w:t>
      </w:r>
      <w:r w:rsidR="00171880" w:rsidRPr="00607F5A">
        <w:rPr>
          <w:rFonts w:eastAsia="宋体"/>
          <w:i/>
          <w:lang w:val="en-US" w:eastAsia="ja-JP"/>
        </w:rPr>
        <w:t>[RAN3]</w:t>
      </w:r>
    </w:p>
    <w:p w14:paraId="4925F3CE" w14:textId="31B9D144" w:rsidR="003B05C2" w:rsidRDefault="000C143C" w:rsidP="008E610A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will discuss the </w:t>
      </w:r>
      <w:r w:rsidR="003B05C2" w:rsidRPr="003B05C2">
        <w:rPr>
          <w:lang w:eastAsia="zh-CN"/>
        </w:rPr>
        <w:t xml:space="preserve">location </w:t>
      </w:r>
      <w:r w:rsidR="00016D80">
        <w:rPr>
          <w:lang w:eastAsia="zh-CN"/>
        </w:rPr>
        <w:t>issue</w:t>
      </w:r>
      <w:r w:rsidR="003F1AA7">
        <w:rPr>
          <w:lang w:eastAsia="zh-CN"/>
        </w:rPr>
        <w:t xml:space="preserve"> as listed in the objective led by RAN3.</w:t>
      </w:r>
    </w:p>
    <w:p w14:paraId="3684B65F" w14:textId="54150C22" w:rsidR="00823575" w:rsidRPr="003D4660" w:rsidRDefault="003F1AA7" w:rsidP="003F1AA7">
      <w:pPr>
        <w:pStyle w:val="Heading1"/>
        <w:rPr>
          <w:rFonts w:cs="Arial"/>
        </w:rPr>
      </w:pPr>
      <w:r w:rsidRPr="003D4660">
        <w:rPr>
          <w:rFonts w:cs="Arial"/>
        </w:rPr>
        <w:t>2</w:t>
      </w:r>
      <w:r w:rsidR="003D4660" w:rsidRPr="003D4660">
        <w:rPr>
          <w:rFonts w:cs="Arial"/>
        </w:rPr>
        <w:t xml:space="preserve"> </w:t>
      </w:r>
      <w:r w:rsidR="003D4660">
        <w:rPr>
          <w:rFonts w:cs="Arial"/>
        </w:rPr>
        <w:tab/>
      </w:r>
      <w:proofErr w:type="spellStart"/>
      <w:r w:rsidR="003D4660" w:rsidRPr="003D4660">
        <w:rPr>
          <w:rFonts w:cs="Arial"/>
        </w:rPr>
        <w:t>Backgroud</w:t>
      </w:r>
      <w:proofErr w:type="spellEnd"/>
      <w:r w:rsidR="003D4660" w:rsidRPr="003D4660">
        <w:rPr>
          <w:rFonts w:cs="Arial"/>
        </w:rPr>
        <w:t xml:space="preserve"> for </w:t>
      </w:r>
      <w:r w:rsidR="00823575" w:rsidRPr="003D4660">
        <w:rPr>
          <w:rFonts w:cs="Arial"/>
        </w:rPr>
        <w:t>Topology 1 and Topology 2</w:t>
      </w:r>
    </w:p>
    <w:p w14:paraId="1C55296A" w14:textId="5DDF0310" w:rsidR="00823575" w:rsidRDefault="00823575" w:rsidP="00823575">
      <w:pPr>
        <w:jc w:val="both"/>
      </w:pPr>
      <w:r>
        <w:t xml:space="preserve">Based on the RAN SID [1] and TR [2] </w:t>
      </w:r>
      <w:r>
        <w:rPr>
          <w:lang w:eastAsia="zh-CN"/>
        </w:rPr>
        <w:t xml:space="preserve">there are 2 topologies to be supported for </w:t>
      </w:r>
      <w:r w:rsidR="00455298">
        <w:rPr>
          <w:lang w:eastAsia="zh-CN"/>
        </w:rPr>
        <w:t>A-IoT</w:t>
      </w:r>
      <w:r>
        <w:rPr>
          <w:lang w:eastAsia="zh-CN"/>
        </w:rPr>
        <w:t xml:space="preserve"> service, as below: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823575" w14:paraId="4F895C0F" w14:textId="77777777" w:rsidTr="00860F1E">
        <w:tc>
          <w:tcPr>
            <w:tcW w:w="4814" w:type="dxa"/>
            <w:tcBorders>
              <w:bottom w:val="single" w:sz="4" w:space="0" w:color="auto"/>
            </w:tcBorders>
          </w:tcPr>
          <w:p w14:paraId="0A228541" w14:textId="77777777" w:rsidR="00823575" w:rsidRDefault="00823575" w:rsidP="00860F1E">
            <w:pPr>
              <w:jc w:val="center"/>
            </w:pPr>
            <w:r w:rsidRPr="00206426">
              <w:rPr>
                <w:noProof/>
                <w:lang w:val="en-US" w:eastAsia="zh-CN"/>
              </w:rPr>
              <w:drawing>
                <wp:inline distT="0" distB="0" distL="0" distR="0" wp14:anchorId="4EF945EE" wp14:editId="4BFCA496">
                  <wp:extent cx="1900168" cy="1309825"/>
                  <wp:effectExtent l="0" t="0" r="0" b="508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9604" cy="1323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5EB580" w14:textId="77777777" w:rsidR="00823575" w:rsidRDefault="00823575" w:rsidP="00860F1E">
            <w:pPr>
              <w:pStyle w:val="TF"/>
            </w:pPr>
            <w:r w:rsidRPr="00206426">
              <w:t>Figure 4.2.1</w:t>
            </w:r>
            <w:r w:rsidRPr="00206426">
              <w:rPr>
                <w:rFonts w:hint="eastAsia"/>
                <w:lang w:eastAsia="zh-CN"/>
              </w:rPr>
              <w:t>.1</w:t>
            </w:r>
            <w:r w:rsidRPr="00206426">
              <w:t>-1: Topology 1</w:t>
            </w:r>
          </w:p>
        </w:tc>
        <w:tc>
          <w:tcPr>
            <w:tcW w:w="4815" w:type="dxa"/>
            <w:tcBorders>
              <w:bottom w:val="single" w:sz="4" w:space="0" w:color="auto"/>
            </w:tcBorders>
          </w:tcPr>
          <w:p w14:paraId="7165D3C0" w14:textId="77777777" w:rsidR="00823575" w:rsidRPr="00206426" w:rsidRDefault="00823575" w:rsidP="00860F1E">
            <w:pPr>
              <w:jc w:val="center"/>
            </w:pPr>
            <w:r w:rsidRPr="00206426">
              <w:rPr>
                <w:noProof/>
                <w:lang w:val="en-US" w:eastAsia="zh-CN"/>
              </w:rPr>
              <w:drawing>
                <wp:inline distT="0" distB="0" distL="0" distR="0" wp14:anchorId="3642E243" wp14:editId="3EEF0107">
                  <wp:extent cx="2631688" cy="1297568"/>
                  <wp:effectExtent l="0" t="0" r="0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181" cy="130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796E4C" w14:textId="77777777" w:rsidR="00823575" w:rsidRDefault="00823575" w:rsidP="00860F1E">
            <w:pPr>
              <w:pStyle w:val="TF"/>
            </w:pPr>
            <w:r w:rsidRPr="00206426">
              <w:t>Figure 4.2.1</w:t>
            </w:r>
            <w:r w:rsidRPr="00206426">
              <w:rPr>
                <w:rFonts w:hint="eastAsia"/>
                <w:lang w:eastAsia="zh-CN"/>
              </w:rPr>
              <w:t>.2</w:t>
            </w:r>
            <w:r w:rsidRPr="00206426">
              <w:t>-</w:t>
            </w:r>
            <w:r w:rsidRPr="00206426">
              <w:rPr>
                <w:rFonts w:hint="eastAsia"/>
                <w:lang w:eastAsia="zh-CN"/>
              </w:rPr>
              <w:t>1</w:t>
            </w:r>
            <w:r w:rsidRPr="00206426">
              <w:t>: Topology 2</w:t>
            </w:r>
          </w:p>
        </w:tc>
      </w:tr>
    </w:tbl>
    <w:p w14:paraId="639D8E5A" w14:textId="77777777" w:rsidR="00823575" w:rsidRDefault="00823575" w:rsidP="00823575">
      <w:pPr>
        <w:pStyle w:val="B2"/>
        <w:overflowPunct w:val="0"/>
        <w:autoSpaceDE w:val="0"/>
        <w:autoSpaceDN w:val="0"/>
        <w:adjustRightInd w:val="0"/>
        <w:ind w:left="0" w:firstLine="0"/>
        <w:textAlignment w:val="baseline"/>
      </w:pPr>
      <w:r w:rsidRPr="00206426">
        <w:t>Deployment scenario 1 with Topology 1</w:t>
      </w:r>
      <w:r>
        <w:t>:</w:t>
      </w:r>
    </w:p>
    <w:p w14:paraId="2E6B09E8" w14:textId="77777777" w:rsidR="00823575" w:rsidRDefault="00823575" w:rsidP="00823575">
      <w:pPr>
        <w:pStyle w:val="ListParagraph"/>
        <w:numPr>
          <w:ilvl w:val="0"/>
          <w:numId w:val="29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The </w:t>
      </w:r>
      <w:r w:rsidRPr="00206426">
        <w:t>Ambient IoT device directly and bidirectionally communicates with a base</w:t>
      </w:r>
      <w:r>
        <w:t xml:space="preserve"> </w:t>
      </w:r>
      <w:r w:rsidRPr="00206426">
        <w:t>station.</w:t>
      </w:r>
      <w:r>
        <w:t xml:space="preserve"> </w:t>
      </w:r>
    </w:p>
    <w:p w14:paraId="5B67E2BF" w14:textId="77777777" w:rsidR="00823575" w:rsidRDefault="00823575" w:rsidP="00823575">
      <w:pPr>
        <w:pStyle w:val="ListParagraph"/>
        <w:numPr>
          <w:ilvl w:val="0"/>
          <w:numId w:val="29"/>
        </w:numPr>
        <w:ind w:firstLineChars="0"/>
        <w:jc w:val="both"/>
        <w:rPr>
          <w:lang w:eastAsia="zh-CN"/>
        </w:rPr>
      </w:pPr>
      <w:r w:rsidRPr="00206426">
        <w:t>Device indoors, base</w:t>
      </w:r>
      <w:r>
        <w:t xml:space="preserve"> </w:t>
      </w:r>
      <w:r w:rsidRPr="00206426">
        <w:t>station indoors</w:t>
      </w:r>
    </w:p>
    <w:p w14:paraId="3B728E95" w14:textId="77777777" w:rsidR="00823575" w:rsidRDefault="00823575" w:rsidP="00823575">
      <w:pPr>
        <w:pStyle w:val="B2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</w:pPr>
      <w:r>
        <w:t>Base station and coexistence characteristics: Micro-cell, co-site</w:t>
      </w:r>
    </w:p>
    <w:p w14:paraId="34D4B1C3" w14:textId="77777777" w:rsidR="00823575" w:rsidRDefault="00823575" w:rsidP="00823575">
      <w:pPr>
        <w:pStyle w:val="B2"/>
        <w:overflowPunct w:val="0"/>
        <w:autoSpaceDE w:val="0"/>
        <w:autoSpaceDN w:val="0"/>
        <w:adjustRightInd w:val="0"/>
        <w:ind w:left="0" w:firstLine="0"/>
        <w:textAlignment w:val="baseline"/>
      </w:pPr>
      <w:r w:rsidRPr="00206426">
        <w:t>Deployment scenario 2 with Topology 2</w:t>
      </w:r>
      <w:r>
        <w:t>:</w:t>
      </w:r>
    </w:p>
    <w:p w14:paraId="5EB45231" w14:textId="77777777" w:rsidR="00823575" w:rsidRDefault="00823575" w:rsidP="00823575">
      <w:pPr>
        <w:pStyle w:val="ListParagraph"/>
        <w:numPr>
          <w:ilvl w:val="0"/>
          <w:numId w:val="29"/>
        </w:numPr>
        <w:ind w:firstLineChars="0"/>
        <w:jc w:val="both"/>
        <w:rPr>
          <w:lang w:eastAsia="zh-CN"/>
        </w:rPr>
      </w:pPr>
      <w:r>
        <w:rPr>
          <w:lang w:eastAsia="zh-CN"/>
        </w:rPr>
        <w:t>T</w:t>
      </w:r>
      <w:r w:rsidRPr="00206426">
        <w:rPr>
          <w:lang w:eastAsia="zh-CN"/>
        </w:rPr>
        <w:t>he Ambient IoT device communicates bidirectionally with an intermediate node between the device and base</w:t>
      </w:r>
      <w:r>
        <w:rPr>
          <w:lang w:eastAsia="zh-CN"/>
        </w:rPr>
        <w:t xml:space="preserve"> </w:t>
      </w:r>
      <w:r w:rsidRPr="00206426">
        <w:rPr>
          <w:lang w:eastAsia="zh-CN"/>
        </w:rPr>
        <w:t>station.</w:t>
      </w:r>
    </w:p>
    <w:p w14:paraId="46C1FF29" w14:textId="77777777" w:rsidR="00823575" w:rsidRDefault="00823575" w:rsidP="00823575">
      <w:pPr>
        <w:pStyle w:val="ListParagraph"/>
        <w:numPr>
          <w:ilvl w:val="0"/>
          <w:numId w:val="29"/>
        </w:numPr>
        <w:ind w:firstLineChars="0"/>
        <w:jc w:val="both"/>
        <w:rPr>
          <w:lang w:eastAsia="zh-CN"/>
        </w:rPr>
      </w:pPr>
      <w:r w:rsidRPr="00206426">
        <w:t>Device indoors, base</w:t>
      </w:r>
      <w:r>
        <w:t xml:space="preserve"> </w:t>
      </w:r>
      <w:r w:rsidRPr="00206426">
        <w:t>station outdoors</w:t>
      </w:r>
    </w:p>
    <w:p w14:paraId="1B66AE2D" w14:textId="77777777" w:rsidR="00823575" w:rsidRDefault="00823575" w:rsidP="00823575">
      <w:pPr>
        <w:pStyle w:val="ListParagraph"/>
        <w:numPr>
          <w:ilvl w:val="0"/>
          <w:numId w:val="29"/>
        </w:numPr>
        <w:ind w:firstLineChars="0"/>
        <w:jc w:val="both"/>
      </w:pPr>
      <w:r>
        <w:rPr>
          <w:lang w:eastAsia="zh-CN"/>
        </w:rPr>
        <w:lastRenderedPageBreak/>
        <w:t>UE as intermediate node, under network control.</w:t>
      </w:r>
    </w:p>
    <w:p w14:paraId="4D34A580" w14:textId="77777777" w:rsidR="00823575" w:rsidRDefault="00823575" w:rsidP="00823575">
      <w:pPr>
        <w:pStyle w:val="ListParagraph"/>
        <w:numPr>
          <w:ilvl w:val="0"/>
          <w:numId w:val="29"/>
        </w:numPr>
        <w:ind w:firstLineChars="0"/>
        <w:jc w:val="both"/>
      </w:pPr>
      <w:r w:rsidRPr="00206426">
        <w:t>The location of intermediate node is indoor</w:t>
      </w:r>
      <w:r>
        <w:t>.</w:t>
      </w:r>
    </w:p>
    <w:p w14:paraId="77BDFF55" w14:textId="77777777" w:rsidR="00823575" w:rsidRPr="008844AE" w:rsidRDefault="00823575" w:rsidP="00823575">
      <w:pPr>
        <w:pStyle w:val="ListParagraph"/>
        <w:numPr>
          <w:ilvl w:val="0"/>
          <w:numId w:val="29"/>
        </w:numPr>
        <w:ind w:firstLineChars="0"/>
        <w:rPr>
          <w:lang w:eastAsia="zh-CN"/>
        </w:rPr>
      </w:pPr>
      <w:r w:rsidRPr="008844AE">
        <w:rPr>
          <w:lang w:eastAsia="zh-CN"/>
        </w:rPr>
        <w:t>Base</w:t>
      </w:r>
      <w:r>
        <w:rPr>
          <w:lang w:eastAsia="zh-CN"/>
        </w:rPr>
        <w:t xml:space="preserve"> </w:t>
      </w:r>
      <w:r w:rsidRPr="008844AE">
        <w:rPr>
          <w:lang w:eastAsia="zh-CN"/>
        </w:rPr>
        <w:t>station and coexistence characteristics: Macro-cell, co-site</w:t>
      </w:r>
    </w:p>
    <w:p w14:paraId="30B8E98C" w14:textId="407734AF" w:rsidR="008A1035" w:rsidRDefault="00700403" w:rsidP="00016D80">
      <w:pPr>
        <w:pStyle w:val="Heading1"/>
        <w:rPr>
          <w:lang w:eastAsia="zh-CN"/>
        </w:rPr>
      </w:pPr>
      <w:r>
        <w:t>3</w:t>
      </w:r>
      <w:r w:rsidR="003D4660">
        <w:t xml:space="preserve"> </w:t>
      </w:r>
      <w:r w:rsidR="003D4660">
        <w:tab/>
        <w:t>L</w:t>
      </w:r>
      <w:r w:rsidR="00EE4874" w:rsidRPr="00EE4874">
        <w:t>ocat</w:t>
      </w:r>
      <w:r w:rsidR="003D4660">
        <w:t>ion Report for A-IoT</w:t>
      </w:r>
    </w:p>
    <w:p w14:paraId="13B10CA8" w14:textId="3E869565" w:rsidR="008A1035" w:rsidRDefault="005A09D8" w:rsidP="00C92746">
      <w:pPr>
        <w:jc w:val="both"/>
        <w:rPr>
          <w:lang w:eastAsia="zh-CN"/>
        </w:rPr>
      </w:pPr>
      <w:r w:rsidRPr="005A09D8">
        <w:rPr>
          <w:lang w:eastAsia="zh-CN"/>
        </w:rPr>
        <w:t>In SA2 TR [3]</w:t>
      </w:r>
      <w:r w:rsidR="00F53EAF">
        <w:rPr>
          <w:lang w:eastAsia="zh-CN"/>
        </w:rPr>
        <w:t>,</w:t>
      </w:r>
      <w:r w:rsidR="008C5432">
        <w:rPr>
          <w:lang w:eastAsia="zh-CN"/>
        </w:rPr>
        <w:t xml:space="preserve"> there</w:t>
      </w:r>
      <w:r w:rsidR="00561E64">
        <w:rPr>
          <w:lang w:eastAsia="zh-CN"/>
        </w:rPr>
        <w:t xml:space="preserve"> are also some location related solutions during the Inventory</w:t>
      </w:r>
      <w:r w:rsidR="00561E64">
        <w:rPr>
          <w:rFonts w:hint="eastAsia"/>
          <w:lang w:eastAsia="zh-CN"/>
        </w:rPr>
        <w:t>/</w:t>
      </w:r>
      <w:r w:rsidR="00561E64">
        <w:rPr>
          <w:lang w:eastAsia="zh-CN"/>
        </w:rPr>
        <w:t xml:space="preserve">Command </w:t>
      </w:r>
      <w:r w:rsidR="003745BE" w:rsidRPr="003745BE">
        <w:rPr>
          <w:lang w:eastAsia="zh-CN"/>
        </w:rPr>
        <w:t>procedure</w:t>
      </w:r>
      <w:r w:rsidR="003745BE" w:rsidRPr="003745BE" w:rsidDel="003745BE">
        <w:rPr>
          <w:lang w:eastAsia="zh-CN"/>
        </w:rPr>
        <w:t xml:space="preserve"> </w:t>
      </w:r>
      <w:r w:rsidR="00826694">
        <w:rPr>
          <w:lang w:eastAsia="zh-CN"/>
        </w:rPr>
        <w:t xml:space="preserve">as </w:t>
      </w:r>
      <w:r w:rsidR="004E7F4E">
        <w:rPr>
          <w:lang w:eastAsia="zh-CN"/>
        </w:rPr>
        <w:t>follow</w:t>
      </w:r>
      <w:r w:rsidR="00561E64">
        <w:rPr>
          <w:lang w:eastAsia="zh-CN"/>
        </w:rPr>
        <w:t>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4"/>
        <w:gridCol w:w="3569"/>
        <w:gridCol w:w="5166"/>
      </w:tblGrid>
      <w:tr w:rsidR="00A33770" w:rsidRPr="009B3438" w14:paraId="5094AD16" w14:textId="77777777" w:rsidTr="00FB1416">
        <w:tc>
          <w:tcPr>
            <w:tcW w:w="894" w:type="dxa"/>
          </w:tcPr>
          <w:p w14:paraId="43C5C5D4" w14:textId="77777777" w:rsidR="00A9433B" w:rsidRPr="00BF46FA" w:rsidRDefault="00A9433B" w:rsidP="00860F1E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>
              <w:rPr>
                <w:rFonts w:hint="eastAsia"/>
                <w:lang w:eastAsia="zh-CN"/>
              </w:rPr>
              <w:t>Solution</w:t>
            </w:r>
          </w:p>
        </w:tc>
        <w:tc>
          <w:tcPr>
            <w:tcW w:w="3569" w:type="dxa"/>
          </w:tcPr>
          <w:p w14:paraId="15432CEF" w14:textId="77777777" w:rsidR="00A9433B" w:rsidRPr="00BF46FA" w:rsidRDefault="00A9433B" w:rsidP="00860F1E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5166" w:type="dxa"/>
          </w:tcPr>
          <w:p w14:paraId="4D1F9B46" w14:textId="77777777" w:rsidR="00A9433B" w:rsidRPr="00BF46FA" w:rsidRDefault="00A9433B" w:rsidP="00860F1E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rPr>
                <w:rFonts w:hint="eastAsia"/>
                <w:lang w:eastAsia="zh-CN"/>
              </w:rPr>
              <w:t>Figure</w:t>
            </w:r>
          </w:p>
        </w:tc>
      </w:tr>
      <w:tr w:rsidR="00A33770" w:rsidRPr="009B3438" w14:paraId="5DF1ECE0" w14:textId="77777777" w:rsidTr="00FB1416">
        <w:tc>
          <w:tcPr>
            <w:tcW w:w="894" w:type="dxa"/>
          </w:tcPr>
          <w:p w14:paraId="72C10AF8" w14:textId="726E89C2" w:rsidR="00A9433B" w:rsidRPr="00BF46FA" w:rsidRDefault="00A9433B" w:rsidP="00860F1E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>
              <w:rPr>
                <w:rFonts w:hint="eastAsia"/>
                <w:lang w:eastAsia="zh-CN"/>
              </w:rPr>
              <w:t>#</w:t>
            </w:r>
            <w:r w:rsidR="00635CE8">
              <w:t>3</w:t>
            </w:r>
          </w:p>
        </w:tc>
        <w:tc>
          <w:tcPr>
            <w:tcW w:w="3569" w:type="dxa"/>
          </w:tcPr>
          <w:p w14:paraId="081E18AC" w14:textId="33EBB3E1" w:rsidR="00F14B85" w:rsidRPr="00080B39" w:rsidRDefault="0012546F" w:rsidP="00F14B85">
            <w:pPr>
              <w:overflowPunct w:val="0"/>
              <w:autoSpaceDE w:val="0"/>
              <w:autoSpaceDN w:val="0"/>
              <w:spacing w:before="100" w:beforeAutospacing="1" w:after="0"/>
              <w:ind w:left="113"/>
              <w:jc w:val="both"/>
              <w:rPr>
                <w:lang w:val="en-US" w:eastAsia="zh-CN"/>
              </w:rPr>
            </w:pPr>
            <w:r w:rsidRPr="00C17BEC">
              <w:rPr>
                <w:lang w:eastAsia="zh-CN"/>
              </w:rPr>
              <w:t xml:space="preserve">For </w:t>
            </w:r>
            <w:proofErr w:type="spellStart"/>
            <w:r w:rsidR="003779F3" w:rsidRPr="00C17BEC">
              <w:rPr>
                <w:lang w:eastAsia="zh-CN"/>
              </w:rPr>
              <w:t>Topo</w:t>
            </w:r>
            <w:proofErr w:type="spellEnd"/>
            <w:r w:rsidR="003779F3" w:rsidRPr="00C17BEC">
              <w:rPr>
                <w:lang w:eastAsia="zh-CN"/>
              </w:rPr>
              <w:t xml:space="preserve"> 1</w:t>
            </w:r>
            <w:r w:rsidR="003779F3" w:rsidRPr="00C17BEC">
              <w:rPr>
                <w:rFonts w:hint="eastAsia"/>
                <w:lang w:eastAsia="zh-CN"/>
              </w:rPr>
              <w:t>/</w:t>
            </w:r>
            <w:r w:rsidR="003779F3" w:rsidRPr="00C17BEC">
              <w:rPr>
                <w:lang w:eastAsia="zh-CN"/>
              </w:rPr>
              <w:t xml:space="preserve"> </w:t>
            </w:r>
            <w:proofErr w:type="spellStart"/>
            <w:r w:rsidR="003779F3" w:rsidRPr="00C17BEC">
              <w:rPr>
                <w:lang w:eastAsia="zh-CN"/>
              </w:rPr>
              <w:t>Topo</w:t>
            </w:r>
            <w:proofErr w:type="spellEnd"/>
            <w:r w:rsidR="003779F3" w:rsidRPr="00C17BEC">
              <w:rPr>
                <w:lang w:eastAsia="zh-CN"/>
              </w:rPr>
              <w:t xml:space="preserve"> 2:</w:t>
            </w:r>
          </w:p>
          <w:p w14:paraId="07BC841A" w14:textId="725E2B01" w:rsidR="00381A83" w:rsidRPr="00C17BEC" w:rsidRDefault="0012546F" w:rsidP="00016D80">
            <w:pPr>
              <w:overflowPunct w:val="0"/>
              <w:autoSpaceDE w:val="0"/>
              <w:autoSpaceDN w:val="0"/>
              <w:spacing w:before="100" w:beforeAutospacing="1" w:after="0"/>
              <w:ind w:left="113"/>
              <w:jc w:val="both"/>
              <w:rPr>
                <w:lang w:val="en-US"/>
              </w:rPr>
            </w:pPr>
            <w:r w:rsidRPr="00417740">
              <w:rPr>
                <w:lang w:val="en-US" w:eastAsia="zh-CN"/>
              </w:rPr>
              <w:t>During Inventory procedure,</w:t>
            </w:r>
            <w:r w:rsidRPr="0078449C">
              <w:rPr>
                <w:lang w:val="en-US"/>
              </w:rPr>
              <w:t xml:space="preserve"> </w:t>
            </w:r>
            <w:r w:rsidRPr="00AD7C36">
              <w:rPr>
                <w:lang w:val="en-US"/>
              </w:rPr>
              <w:t>r</w:t>
            </w:r>
            <w:r w:rsidR="00DA1A29" w:rsidRPr="00AD7C36">
              <w:rPr>
                <w:lang w:val="en-US"/>
              </w:rPr>
              <w:t xml:space="preserve">eaders </w:t>
            </w:r>
            <w:r w:rsidR="00024BC5" w:rsidRPr="00AD7C36">
              <w:rPr>
                <w:lang w:val="en-US"/>
              </w:rPr>
              <w:t xml:space="preserve">report </w:t>
            </w:r>
            <w:r w:rsidR="00DA1A29" w:rsidRPr="00AD7C36">
              <w:rPr>
                <w:lang w:val="en-US"/>
              </w:rPr>
              <w:t xml:space="preserve">Device IDs to </w:t>
            </w:r>
            <w:proofErr w:type="spellStart"/>
            <w:r w:rsidR="00DA1A29" w:rsidRPr="00AD7C36">
              <w:rPr>
                <w:lang w:val="en-US"/>
              </w:rPr>
              <w:t>AIoT</w:t>
            </w:r>
            <w:proofErr w:type="spellEnd"/>
            <w:r w:rsidR="00DA1A29" w:rsidRPr="00AD7C36">
              <w:rPr>
                <w:lang w:val="en-US"/>
              </w:rPr>
              <w:t xml:space="preserve"> Controller. Optionally, Readers may also </w:t>
            </w:r>
            <w:r w:rsidR="00B421C1" w:rsidRPr="00C20ED7">
              <w:rPr>
                <w:lang w:val="en-US"/>
              </w:rPr>
              <w:t xml:space="preserve">report </w:t>
            </w:r>
            <w:r w:rsidR="00DA1A29" w:rsidRPr="00C20ED7">
              <w:rPr>
                <w:lang w:val="en-US"/>
              </w:rPr>
              <w:t xml:space="preserve">additional </w:t>
            </w:r>
            <w:r w:rsidR="00DA1A29" w:rsidRPr="008647A7">
              <w:rPr>
                <w:lang w:val="en-US"/>
              </w:rPr>
              <w:t>Enrichment Data</w:t>
            </w:r>
            <w:r w:rsidR="00DA1A29" w:rsidRPr="00C17BEC">
              <w:rPr>
                <w:lang w:val="en-US"/>
              </w:rPr>
              <w:t>, which may include the</w:t>
            </w:r>
            <w:r w:rsidR="00DA1A29" w:rsidRPr="008647A7">
              <w:rPr>
                <w:lang w:val="en-US"/>
              </w:rPr>
              <w:t xml:space="preserve"> signal strength</w:t>
            </w:r>
            <w:r w:rsidR="00DA1A29" w:rsidRPr="00C17BEC">
              <w:rPr>
                <w:lang w:val="en-US"/>
              </w:rPr>
              <w:t xml:space="preserve"> for each detected Device ID and </w:t>
            </w:r>
            <w:r w:rsidR="00DA1A29" w:rsidRPr="008647A7">
              <w:rPr>
                <w:lang w:val="en-US"/>
              </w:rPr>
              <w:t>the location of the Reader</w:t>
            </w:r>
            <w:r w:rsidR="00DA1A29" w:rsidRPr="00C17BEC">
              <w:rPr>
                <w:lang w:val="en-US"/>
              </w:rPr>
              <w:t xml:space="preserve"> (if known).</w:t>
            </w:r>
          </w:p>
          <w:p w14:paraId="7D91E6CE" w14:textId="77777777" w:rsidR="00FB1416" w:rsidRPr="00417740" w:rsidRDefault="00FB1416" w:rsidP="00016D80">
            <w:pPr>
              <w:overflowPunct w:val="0"/>
              <w:autoSpaceDE w:val="0"/>
              <w:autoSpaceDN w:val="0"/>
              <w:spacing w:before="100" w:beforeAutospacing="1" w:after="0"/>
              <w:ind w:left="113"/>
              <w:jc w:val="both"/>
              <w:rPr>
                <w:lang w:val="en-US"/>
              </w:rPr>
            </w:pPr>
          </w:p>
          <w:p w14:paraId="61505F1A" w14:textId="77777777" w:rsidR="00FB1416" w:rsidRPr="0078449C" w:rsidRDefault="00FB1416" w:rsidP="00016D80">
            <w:pPr>
              <w:overflowPunct w:val="0"/>
              <w:autoSpaceDE w:val="0"/>
              <w:autoSpaceDN w:val="0"/>
              <w:spacing w:before="100" w:beforeAutospacing="1" w:after="0"/>
              <w:ind w:left="113"/>
              <w:jc w:val="both"/>
              <w:rPr>
                <w:lang w:val="en-US"/>
              </w:rPr>
            </w:pPr>
          </w:p>
          <w:p w14:paraId="635D426F" w14:textId="77777777" w:rsidR="00FB1416" w:rsidRPr="00AD7C36" w:rsidRDefault="00FB1416" w:rsidP="00016D80">
            <w:pPr>
              <w:overflowPunct w:val="0"/>
              <w:autoSpaceDE w:val="0"/>
              <w:autoSpaceDN w:val="0"/>
              <w:spacing w:before="100" w:beforeAutospacing="1" w:after="0"/>
              <w:ind w:left="113"/>
              <w:jc w:val="both"/>
              <w:rPr>
                <w:lang w:val="en-US"/>
              </w:rPr>
            </w:pPr>
          </w:p>
          <w:p w14:paraId="0BCA7BF0" w14:textId="77777777" w:rsidR="00FB1416" w:rsidRPr="00AD7C36" w:rsidRDefault="00FB1416" w:rsidP="00016D80">
            <w:pPr>
              <w:overflowPunct w:val="0"/>
              <w:autoSpaceDE w:val="0"/>
              <w:autoSpaceDN w:val="0"/>
              <w:spacing w:before="100" w:beforeAutospacing="1" w:after="0"/>
              <w:ind w:left="113"/>
              <w:jc w:val="both"/>
              <w:rPr>
                <w:lang w:val="en-US"/>
              </w:rPr>
            </w:pPr>
          </w:p>
          <w:p w14:paraId="720150F8" w14:textId="77777777" w:rsidR="00FB1416" w:rsidRPr="00AD7C36" w:rsidRDefault="00FB1416" w:rsidP="00016D80">
            <w:pPr>
              <w:overflowPunct w:val="0"/>
              <w:autoSpaceDE w:val="0"/>
              <w:autoSpaceDN w:val="0"/>
              <w:spacing w:before="100" w:beforeAutospacing="1" w:after="0"/>
              <w:ind w:left="113"/>
              <w:jc w:val="both"/>
              <w:rPr>
                <w:lang w:val="en-US"/>
              </w:rPr>
            </w:pPr>
          </w:p>
          <w:p w14:paraId="378C2F6F" w14:textId="77777777" w:rsidR="00FB1416" w:rsidRPr="00C20ED7" w:rsidRDefault="00FB1416" w:rsidP="00016D80">
            <w:pPr>
              <w:overflowPunct w:val="0"/>
              <w:autoSpaceDE w:val="0"/>
              <w:autoSpaceDN w:val="0"/>
              <w:spacing w:before="100" w:beforeAutospacing="1" w:after="0"/>
              <w:ind w:left="113"/>
              <w:jc w:val="both"/>
              <w:rPr>
                <w:lang w:val="en-US"/>
              </w:rPr>
            </w:pPr>
          </w:p>
          <w:p w14:paraId="66248055" w14:textId="367A1214" w:rsidR="00FB1416" w:rsidRPr="00C20ED7" w:rsidRDefault="0012546F" w:rsidP="00FB1416">
            <w:pPr>
              <w:overflowPunct w:val="0"/>
              <w:autoSpaceDE w:val="0"/>
              <w:autoSpaceDN w:val="0"/>
              <w:spacing w:before="100" w:beforeAutospacing="1" w:after="0"/>
              <w:ind w:left="113"/>
              <w:jc w:val="both"/>
              <w:rPr>
                <w:lang w:val="en-US" w:eastAsia="zh-CN"/>
              </w:rPr>
            </w:pPr>
            <w:r w:rsidRPr="00C20ED7">
              <w:rPr>
                <w:lang w:val="en-US" w:eastAsia="zh-CN"/>
              </w:rPr>
              <w:t>F</w:t>
            </w:r>
            <w:r w:rsidR="00FB1416" w:rsidRPr="00C20ED7">
              <w:rPr>
                <w:lang w:val="en-US" w:eastAsia="zh-CN"/>
              </w:rPr>
              <w:t xml:space="preserve">or </w:t>
            </w:r>
            <w:proofErr w:type="spellStart"/>
            <w:r w:rsidR="00FB1416" w:rsidRPr="00C20ED7">
              <w:rPr>
                <w:lang w:eastAsia="zh-CN"/>
              </w:rPr>
              <w:t>Topo</w:t>
            </w:r>
            <w:proofErr w:type="spellEnd"/>
            <w:r w:rsidR="00FB1416" w:rsidRPr="00C20ED7">
              <w:rPr>
                <w:lang w:eastAsia="zh-CN"/>
              </w:rPr>
              <w:t xml:space="preserve"> 1/ </w:t>
            </w:r>
            <w:proofErr w:type="spellStart"/>
            <w:r w:rsidR="00FB1416" w:rsidRPr="00C20ED7">
              <w:rPr>
                <w:lang w:eastAsia="zh-CN"/>
              </w:rPr>
              <w:t>Topo</w:t>
            </w:r>
            <w:proofErr w:type="spellEnd"/>
            <w:r w:rsidR="00FB1416" w:rsidRPr="00C20ED7">
              <w:rPr>
                <w:lang w:eastAsia="zh-CN"/>
              </w:rPr>
              <w:t xml:space="preserve"> 2:</w:t>
            </w:r>
          </w:p>
          <w:p w14:paraId="7DF9E565" w14:textId="4C1E2566" w:rsidR="00FB1416" w:rsidRPr="00C17BEC" w:rsidRDefault="0012546F" w:rsidP="00016D80">
            <w:pPr>
              <w:overflowPunct w:val="0"/>
              <w:autoSpaceDE w:val="0"/>
              <w:autoSpaceDN w:val="0"/>
              <w:spacing w:before="100" w:beforeAutospacing="1" w:after="0"/>
              <w:ind w:left="113"/>
              <w:jc w:val="both"/>
            </w:pPr>
            <w:r w:rsidRPr="00C20ED7">
              <w:rPr>
                <w:lang w:val="en-US" w:eastAsia="zh-CN"/>
              </w:rPr>
              <w:t>During Command procedure</w:t>
            </w:r>
            <w:r w:rsidRPr="00C20ED7">
              <w:rPr>
                <w:rFonts w:hint="eastAsia"/>
                <w:lang w:val="en-US" w:eastAsia="zh-CN"/>
              </w:rPr>
              <w:t>，</w:t>
            </w:r>
            <w:r w:rsidRPr="00C20ED7">
              <w:rPr>
                <w:lang w:val="en-US" w:eastAsia="zh-CN"/>
              </w:rPr>
              <w:t xml:space="preserve"> r</w:t>
            </w:r>
            <w:r w:rsidR="00FB1416" w:rsidRPr="00C20ED7">
              <w:rPr>
                <w:lang w:val="en-US"/>
              </w:rPr>
              <w:t xml:space="preserve">eaders report the received Command Response(s) to </w:t>
            </w:r>
            <w:proofErr w:type="spellStart"/>
            <w:r w:rsidR="00FB1416" w:rsidRPr="00C20ED7">
              <w:rPr>
                <w:lang w:val="en-US"/>
              </w:rPr>
              <w:t>AIoT</w:t>
            </w:r>
            <w:proofErr w:type="spellEnd"/>
            <w:r w:rsidR="00FB1416" w:rsidRPr="00C20ED7">
              <w:rPr>
                <w:lang w:val="en-US"/>
              </w:rPr>
              <w:t xml:space="preserve"> Controller. Optionally, Readers may also report additional </w:t>
            </w:r>
            <w:r w:rsidR="00FB1416" w:rsidRPr="008647A7">
              <w:rPr>
                <w:lang w:val="en-US"/>
              </w:rPr>
              <w:t>Enrichment Data</w:t>
            </w:r>
            <w:r w:rsidR="00FB1416" w:rsidRPr="00C17BEC">
              <w:rPr>
                <w:lang w:val="en-US"/>
              </w:rPr>
              <w:t xml:space="preserve">, which may include the signal strength for each detected Device ID and </w:t>
            </w:r>
            <w:r w:rsidR="00FB1416" w:rsidRPr="008647A7">
              <w:rPr>
                <w:lang w:val="en-US"/>
              </w:rPr>
              <w:t>the location of the Reader</w:t>
            </w:r>
            <w:r w:rsidR="00FB1416" w:rsidRPr="00C17BEC">
              <w:rPr>
                <w:lang w:val="en-US"/>
              </w:rPr>
              <w:t xml:space="preserve"> (if known).</w:t>
            </w:r>
          </w:p>
        </w:tc>
        <w:tc>
          <w:tcPr>
            <w:tcW w:w="5166" w:type="dxa"/>
          </w:tcPr>
          <w:p w14:paraId="76E25EAE" w14:textId="5C4B734E" w:rsidR="00A9433B" w:rsidRDefault="00A9433B" w:rsidP="00860F1E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t xml:space="preserve">   </w:t>
            </w:r>
            <w:r w:rsidR="006C04C7">
              <w:object w:dxaOrig="10303" w:dyaOrig="8315" w14:anchorId="655E41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6.1pt;height:189.35pt" o:ole="">
                  <v:imagedata r:id="rId11" o:title=""/>
                </v:shape>
                <o:OLEObject Type="Embed" ProgID="Visio.Drawing.15" ShapeID="_x0000_i1025" DrawAspect="Content" ObjectID="_1774103206" r:id="rId12"/>
              </w:object>
            </w:r>
            <w:r>
              <w:t xml:space="preserve">   </w:t>
            </w:r>
          </w:p>
          <w:p w14:paraId="4DBE77B3" w14:textId="77777777" w:rsidR="00A9433B" w:rsidRDefault="006C04C7" w:rsidP="00860F1E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t>Figure</w:t>
            </w:r>
            <w:r w:rsidR="00A9433B">
              <w:t xml:space="preserve"> </w:t>
            </w:r>
            <w:r w:rsidRPr="006C04C7">
              <w:t>6.3.2.1</w:t>
            </w:r>
            <w:r w:rsidR="00385413">
              <w:t xml:space="preserve">: </w:t>
            </w:r>
            <w:r w:rsidR="00FC3F6E" w:rsidRPr="00FC3F6E">
              <w:t>Inventory procedure</w:t>
            </w:r>
          </w:p>
          <w:p w14:paraId="4E9FB4A5" w14:textId="77777777" w:rsidR="00FB1416" w:rsidRDefault="00FB1416" w:rsidP="00FB1416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object w:dxaOrig="10089" w:dyaOrig="7346" w14:anchorId="1F02EF36">
                <v:shape id="_x0000_i1026" type="#_x0000_t75" style="width:241.25pt;height:175.3pt" o:ole="">
                  <v:imagedata r:id="rId13" o:title=""/>
                </v:shape>
                <o:OLEObject Type="Embed" ProgID="Visio.Drawing.15" ShapeID="_x0000_i1026" DrawAspect="Content" ObjectID="_1774103207" r:id="rId14"/>
              </w:object>
            </w:r>
          </w:p>
          <w:p w14:paraId="65573750" w14:textId="5FE20976" w:rsidR="00FB1416" w:rsidRPr="00BF46FA" w:rsidRDefault="00FB1416" w:rsidP="00FB1416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t>Figure</w:t>
            </w:r>
            <w:r w:rsidRPr="00060363">
              <w:t xml:space="preserve"> 6.3.2.2: Command procedure</w:t>
            </w:r>
          </w:p>
        </w:tc>
      </w:tr>
      <w:tr w:rsidR="00A33770" w:rsidRPr="009B3438" w14:paraId="32AEC739" w14:textId="77777777" w:rsidTr="00FB1416">
        <w:tc>
          <w:tcPr>
            <w:tcW w:w="894" w:type="dxa"/>
          </w:tcPr>
          <w:p w14:paraId="4656A794" w14:textId="6C27DF4E" w:rsidR="00A9433B" w:rsidRPr="009B3438" w:rsidRDefault="00A9433B" w:rsidP="00860F1E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>
              <w:t>#</w:t>
            </w:r>
            <w:r w:rsidR="007E04A6">
              <w:t>6</w:t>
            </w:r>
          </w:p>
        </w:tc>
        <w:tc>
          <w:tcPr>
            <w:tcW w:w="3569" w:type="dxa"/>
          </w:tcPr>
          <w:p w14:paraId="05D98C55" w14:textId="64003B43" w:rsidR="00606813" w:rsidRPr="00080B39" w:rsidRDefault="00606813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 w:rsidRPr="00C17BEC">
              <w:t xml:space="preserve">For </w:t>
            </w:r>
            <w:proofErr w:type="spellStart"/>
            <w:r w:rsidRPr="00C17BEC">
              <w:t>Topo</w:t>
            </w:r>
            <w:proofErr w:type="spellEnd"/>
            <w:r w:rsidRPr="00C17BEC">
              <w:t xml:space="preserve"> 1</w:t>
            </w:r>
            <w:r w:rsidRPr="00C17BEC">
              <w:rPr>
                <w:rFonts w:hint="eastAsia"/>
              </w:rPr>
              <w:t>/</w:t>
            </w:r>
            <w:r w:rsidRPr="00C17BEC">
              <w:t xml:space="preserve"> </w:t>
            </w:r>
            <w:proofErr w:type="spellStart"/>
            <w:r w:rsidRPr="00C17BEC">
              <w:t>Topo</w:t>
            </w:r>
            <w:proofErr w:type="spellEnd"/>
            <w:r w:rsidRPr="00C17BEC">
              <w:t xml:space="preserve"> 2:</w:t>
            </w:r>
          </w:p>
          <w:p w14:paraId="737E5588" w14:textId="3B8D8E80" w:rsidR="00A9433B" w:rsidRPr="00AD7C36" w:rsidRDefault="00A96CC4" w:rsidP="00860F1E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 w:rsidRPr="00417740">
              <w:t>A</w:t>
            </w:r>
            <w:r w:rsidR="004821AE" w:rsidRPr="0078449C">
              <w:t>-</w:t>
            </w:r>
            <w:r w:rsidRPr="00AD7C36">
              <w:t xml:space="preserve">IoT reader </w:t>
            </w:r>
            <w:r w:rsidR="00DA421F" w:rsidRPr="00AD7C36">
              <w:t xml:space="preserve">sends an </w:t>
            </w:r>
            <w:proofErr w:type="spellStart"/>
            <w:r w:rsidR="00DA421F" w:rsidRPr="00AD7C36">
              <w:t>AIoT</w:t>
            </w:r>
            <w:proofErr w:type="spellEnd"/>
            <w:r w:rsidR="00DA421F" w:rsidRPr="00AD7C36">
              <w:t xml:space="preserve"> report to </w:t>
            </w:r>
            <w:proofErr w:type="spellStart"/>
            <w:r w:rsidR="00DA421F" w:rsidRPr="00AD7C36">
              <w:t>AIoT</w:t>
            </w:r>
            <w:proofErr w:type="spellEnd"/>
            <w:r w:rsidR="00DA421F" w:rsidRPr="00AD7C36">
              <w:t>-GW</w:t>
            </w:r>
            <w:r w:rsidR="00D36998" w:rsidRPr="00AD7C36">
              <w:t xml:space="preserve">, and the </w:t>
            </w:r>
            <w:proofErr w:type="spellStart"/>
            <w:r w:rsidR="00731047" w:rsidRPr="00AD7C36">
              <w:t>AIoT</w:t>
            </w:r>
            <w:proofErr w:type="spellEnd"/>
            <w:r w:rsidR="00731047" w:rsidRPr="00AD7C36">
              <w:t xml:space="preserve"> report </w:t>
            </w:r>
            <w:r w:rsidR="004D0EC5" w:rsidRPr="00AD7C36">
              <w:t xml:space="preserve">includes </w:t>
            </w:r>
            <w:r w:rsidR="00FB1416" w:rsidRPr="00C20ED7">
              <w:t xml:space="preserve">UL </w:t>
            </w:r>
            <w:proofErr w:type="spellStart"/>
            <w:r w:rsidR="00FB1416" w:rsidRPr="00C20ED7">
              <w:t>MAuC</w:t>
            </w:r>
            <w:proofErr w:type="spellEnd"/>
            <w:r w:rsidR="00FB1416" w:rsidRPr="00C20ED7">
              <w:t xml:space="preserve">, </w:t>
            </w:r>
            <w:proofErr w:type="spellStart"/>
            <w:r w:rsidR="00FB1416" w:rsidRPr="00C20ED7">
              <w:t>AIoT</w:t>
            </w:r>
            <w:proofErr w:type="spellEnd"/>
            <w:r w:rsidR="00FB1416" w:rsidRPr="00C20ED7">
              <w:t xml:space="preserve"> service ID, </w:t>
            </w:r>
            <w:proofErr w:type="spellStart"/>
            <w:r w:rsidR="00FB1416" w:rsidRPr="00C20ED7">
              <w:t>AIoT</w:t>
            </w:r>
            <w:proofErr w:type="spellEnd"/>
            <w:r w:rsidR="00FB1416" w:rsidRPr="00C20ED7">
              <w:t xml:space="preserve"> data/signalling, and</w:t>
            </w:r>
            <w:r w:rsidR="00FB1416" w:rsidRPr="008647A7">
              <w:t xml:space="preserve"> </w:t>
            </w:r>
            <w:proofErr w:type="spellStart"/>
            <w:r w:rsidR="00FB1416" w:rsidRPr="008647A7">
              <w:t>AIoT</w:t>
            </w:r>
            <w:proofErr w:type="spellEnd"/>
            <w:r w:rsidR="00FB1416" w:rsidRPr="008647A7">
              <w:t xml:space="preserve"> reader ID</w:t>
            </w:r>
            <w:r w:rsidR="00FB1416" w:rsidRPr="00C17BEC">
              <w:t xml:space="preserve"> (</w:t>
            </w:r>
            <w:proofErr w:type="gramStart"/>
            <w:r w:rsidR="00FB1416" w:rsidRPr="00C17BEC">
              <w:t>e.g.</w:t>
            </w:r>
            <w:proofErr w:type="gramEnd"/>
            <w:r w:rsidR="00FB1416" w:rsidRPr="00C17BEC">
              <w:t xml:space="preserve"> including the </w:t>
            </w:r>
            <w:r w:rsidR="00FB1416" w:rsidRPr="00417740">
              <w:t>location identifier)</w:t>
            </w:r>
            <w:r w:rsidR="00FB1416" w:rsidRPr="0078449C">
              <w:t>.</w:t>
            </w:r>
          </w:p>
        </w:tc>
        <w:tc>
          <w:tcPr>
            <w:tcW w:w="5166" w:type="dxa"/>
          </w:tcPr>
          <w:p w14:paraId="50A44A40" w14:textId="20F7CE08" w:rsidR="00A9433B" w:rsidRDefault="00A33770" w:rsidP="00860F1E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DA7DDE0" wp14:editId="5792F9FB">
                  <wp:extent cx="2894842" cy="1082675"/>
                  <wp:effectExtent l="0" t="0" r="1270" b="317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3568" cy="10859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6F1614" w14:textId="049F7949" w:rsidR="00A9433B" w:rsidRPr="009B3438" w:rsidRDefault="00A9433B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t xml:space="preserve">Part of Figure </w:t>
            </w:r>
            <w:r w:rsidR="00660BE6" w:rsidRPr="00660BE6">
              <w:t>6.6.3.1-1</w:t>
            </w:r>
          </w:p>
        </w:tc>
      </w:tr>
      <w:tr w:rsidR="00A33770" w:rsidRPr="009B3438" w14:paraId="3821EEBA" w14:textId="77777777" w:rsidTr="00FB1416">
        <w:tc>
          <w:tcPr>
            <w:tcW w:w="894" w:type="dxa"/>
          </w:tcPr>
          <w:p w14:paraId="761D93E5" w14:textId="7468DAE7" w:rsidR="00A9433B" w:rsidRPr="009B3438" w:rsidRDefault="00A9433B" w:rsidP="00860F1E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>
              <w:lastRenderedPageBreak/>
              <w:t>#</w:t>
            </w:r>
            <w:r w:rsidR="005543DF">
              <w:t>8</w:t>
            </w:r>
          </w:p>
        </w:tc>
        <w:tc>
          <w:tcPr>
            <w:tcW w:w="3569" w:type="dxa"/>
          </w:tcPr>
          <w:p w14:paraId="4F506624" w14:textId="61C8E129" w:rsidR="00EA0F8C" w:rsidRPr="00C17BEC" w:rsidRDefault="00EA0F8C" w:rsidP="00860F1E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 w:rsidRPr="00C17BEC">
              <w:rPr>
                <w:rFonts w:hint="eastAsia"/>
                <w:lang w:val="en-US" w:eastAsia="zh-CN"/>
              </w:rPr>
              <w:t>F</w:t>
            </w:r>
            <w:r w:rsidRPr="00C17BEC">
              <w:rPr>
                <w:lang w:val="en-US" w:eastAsia="zh-CN"/>
              </w:rPr>
              <w:t xml:space="preserve">or </w:t>
            </w:r>
            <w:proofErr w:type="spellStart"/>
            <w:r w:rsidRPr="00C17BEC">
              <w:rPr>
                <w:lang w:eastAsia="zh-CN"/>
              </w:rPr>
              <w:t>Topo</w:t>
            </w:r>
            <w:proofErr w:type="spellEnd"/>
            <w:r w:rsidRPr="00C17BEC">
              <w:rPr>
                <w:lang w:eastAsia="zh-CN"/>
              </w:rPr>
              <w:t xml:space="preserve"> 1:</w:t>
            </w:r>
          </w:p>
          <w:p w14:paraId="67AD7868" w14:textId="7D8A055F" w:rsidR="00A9433B" w:rsidRPr="00080B39" w:rsidRDefault="002039B2" w:rsidP="00860F1E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 w:rsidRPr="00417740">
              <w:rPr>
                <w:lang w:val="en-US" w:eastAsia="zh-CN"/>
              </w:rPr>
              <w:t xml:space="preserve">During Inventory procedure, </w:t>
            </w:r>
            <w:r w:rsidR="004821AE" w:rsidRPr="0078449C">
              <w:t>A</w:t>
            </w:r>
            <w:r w:rsidR="004821AE" w:rsidRPr="00AD7C36">
              <w:t>-IoT RAN</w:t>
            </w:r>
            <w:r w:rsidR="00E15358" w:rsidRPr="00AD7C36">
              <w:t xml:space="preserve"> </w:t>
            </w:r>
            <w:r w:rsidR="003E49DC" w:rsidRPr="00AD7C36">
              <w:t xml:space="preserve">may report </w:t>
            </w:r>
            <w:r w:rsidR="00D8273B" w:rsidRPr="008647A7">
              <w:t>location information</w:t>
            </w:r>
            <w:r w:rsidR="00D8273B" w:rsidRPr="00C17BEC">
              <w:t xml:space="preserve"> (ULI) of the A-IoT device</w:t>
            </w:r>
            <w:r w:rsidR="003B65B5" w:rsidRPr="00C17BEC">
              <w:t>.</w:t>
            </w:r>
          </w:p>
          <w:p w14:paraId="67BFAF40" w14:textId="32FD033A" w:rsidR="003B65B5" w:rsidRPr="00417740" w:rsidRDefault="003B65B5" w:rsidP="00860F1E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</w:p>
        </w:tc>
        <w:tc>
          <w:tcPr>
            <w:tcW w:w="5166" w:type="dxa"/>
          </w:tcPr>
          <w:p w14:paraId="3FB31C37" w14:textId="0005DB87" w:rsidR="00A9433B" w:rsidRDefault="000D429A" w:rsidP="00860F1E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BC3792B" wp14:editId="2C1D2DE9">
                  <wp:extent cx="3072765" cy="800787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3798" cy="806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4E4E62" w14:textId="0C0AC292" w:rsidR="00A9433B" w:rsidRPr="009B3438" w:rsidRDefault="00A9433B" w:rsidP="00860F1E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>
              <w:t xml:space="preserve">Part of </w:t>
            </w:r>
            <w:r w:rsidRPr="00217F64">
              <w:rPr>
                <w:rFonts w:eastAsia="Malgun Gothic"/>
              </w:rPr>
              <w:t>Figure</w:t>
            </w:r>
            <w:r w:rsidRPr="00217F64">
              <w:rPr>
                <w:rFonts w:eastAsia="Malgun Gothic" w:hint="eastAsia"/>
              </w:rPr>
              <w:t xml:space="preserve"> </w:t>
            </w:r>
            <w:r w:rsidR="00894392" w:rsidRPr="00894392">
              <w:rPr>
                <w:rFonts w:eastAsia="Malgun Gothic"/>
              </w:rPr>
              <w:t>6.8.2.1-1</w:t>
            </w:r>
          </w:p>
        </w:tc>
      </w:tr>
    </w:tbl>
    <w:p w14:paraId="2F718956" w14:textId="77777777" w:rsidR="002039B2" w:rsidRDefault="002039B2" w:rsidP="00C92746">
      <w:pPr>
        <w:jc w:val="both"/>
        <w:rPr>
          <w:lang w:eastAsia="zh-CN"/>
        </w:rPr>
      </w:pPr>
    </w:p>
    <w:p w14:paraId="7DD75338" w14:textId="50925C24" w:rsidR="00C17BEC" w:rsidRPr="008647A7" w:rsidRDefault="00C17BEC" w:rsidP="00C92746">
      <w:pPr>
        <w:jc w:val="both"/>
        <w:rPr>
          <w:u w:val="single"/>
          <w:lang w:eastAsia="zh-CN"/>
        </w:rPr>
      </w:pPr>
      <w:r w:rsidRPr="008647A7">
        <w:rPr>
          <w:b/>
          <w:bCs/>
          <w:u w:val="single"/>
          <w:lang w:eastAsia="zh-CN"/>
        </w:rPr>
        <w:t>Observation:</w:t>
      </w:r>
      <w:r w:rsidRPr="008647A7">
        <w:rPr>
          <w:u w:val="single"/>
          <w:lang w:eastAsia="zh-CN"/>
        </w:rPr>
        <w:t xml:space="preserve"> </w:t>
      </w:r>
      <w:r w:rsidR="00080B39">
        <w:rPr>
          <w:u w:val="single"/>
          <w:lang w:eastAsia="zh-CN"/>
        </w:rPr>
        <w:t>In</w:t>
      </w:r>
      <w:r w:rsidR="00080B39" w:rsidRPr="008647A7">
        <w:rPr>
          <w:u w:val="single"/>
          <w:lang w:eastAsia="zh-CN"/>
        </w:rPr>
        <w:t xml:space="preserve"> on SA2 solutions, companies consider that reader ID can be </w:t>
      </w:r>
      <w:r w:rsidR="00080B39">
        <w:rPr>
          <w:u w:val="single"/>
          <w:lang w:eastAsia="zh-CN"/>
        </w:rPr>
        <w:t>used</w:t>
      </w:r>
      <w:r w:rsidR="00080B39" w:rsidRPr="008647A7">
        <w:rPr>
          <w:u w:val="single"/>
          <w:lang w:eastAsia="zh-CN"/>
        </w:rPr>
        <w:t xml:space="preserve"> as the device location.</w:t>
      </w:r>
    </w:p>
    <w:p w14:paraId="5A405431" w14:textId="23667E11" w:rsidR="000E4E16" w:rsidRDefault="00134444" w:rsidP="00C92746">
      <w:pPr>
        <w:jc w:val="both"/>
      </w:pPr>
      <w:r>
        <w:rPr>
          <w:lang w:eastAsia="zh-CN"/>
        </w:rPr>
        <w:t>In current spec TS38.413, Location Reporting</w:t>
      </w:r>
      <w:r>
        <w:t xml:space="preserve"> procedure is </w:t>
      </w:r>
      <w:r w:rsidR="00AD7C36">
        <w:t xml:space="preserve">defined as </w:t>
      </w:r>
      <w:r>
        <w:t>below:</w:t>
      </w:r>
    </w:p>
    <w:tbl>
      <w:tblPr>
        <w:tblStyle w:val="TableGrid"/>
        <w:tblW w:w="9686" w:type="dxa"/>
        <w:shd w:val="pct5" w:color="auto" w:fill="auto"/>
        <w:tblLook w:val="04A0" w:firstRow="1" w:lastRow="0" w:firstColumn="1" w:lastColumn="0" w:noHBand="0" w:noVBand="1"/>
      </w:tblPr>
      <w:tblGrid>
        <w:gridCol w:w="9686"/>
      </w:tblGrid>
      <w:tr w:rsidR="00134444" w14:paraId="3A0E3342" w14:textId="77777777" w:rsidTr="008647A7">
        <w:trPr>
          <w:trHeight w:val="2655"/>
        </w:trPr>
        <w:tc>
          <w:tcPr>
            <w:tcW w:w="9686" w:type="dxa"/>
            <w:shd w:val="pct5" w:color="auto" w:fill="auto"/>
          </w:tcPr>
          <w:p w14:paraId="1904E92E" w14:textId="323788C6" w:rsidR="00826694" w:rsidRPr="00253831" w:rsidRDefault="00253831" w:rsidP="004D655D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S 38.413</w:t>
            </w:r>
            <w:r w:rsidR="00FD1E4D">
              <w:rPr>
                <w:lang w:val="en-US" w:eastAsia="zh-CN"/>
              </w:rPr>
              <w:t xml:space="preserve"> [4]</w:t>
            </w:r>
            <w:r>
              <w:rPr>
                <w:lang w:val="en-US" w:eastAsia="zh-CN"/>
              </w:rPr>
              <w:t>, Sec 8.12.3:</w:t>
            </w:r>
          </w:p>
          <w:p w14:paraId="77A69682" w14:textId="77777777" w:rsidR="00134444" w:rsidRPr="009C1FF7" w:rsidRDefault="00134444" w:rsidP="008647A7">
            <w:pPr>
              <w:overflowPunct w:val="0"/>
              <w:autoSpaceDE w:val="0"/>
              <w:autoSpaceDN w:val="0"/>
              <w:adjustRightInd w:val="0"/>
              <w:spacing w:after="0"/>
              <w:ind w:right="-96"/>
              <w:jc w:val="both"/>
              <w:textAlignment w:val="baseline"/>
              <w:rPr>
                <w:rFonts w:eastAsia="Yu Mincho"/>
                <w:lang w:val="en-US" w:eastAsia="ja-JP"/>
              </w:rPr>
            </w:pPr>
            <w:r w:rsidRPr="00826694">
              <w:rPr>
                <w:rFonts w:eastAsia="Yu Mincho"/>
                <w:lang w:val="en-US" w:eastAsia="ja-JP"/>
              </w:rPr>
              <w:t>The NG-RAN node initiates this procedure by sending a LOCATION REPORT message to the AMF</w:t>
            </w:r>
            <w:r w:rsidRPr="009C1FF7">
              <w:rPr>
                <w:rFonts w:eastAsia="Yu Mincho"/>
                <w:lang w:val="en-US" w:eastAsia="ja-JP"/>
              </w:rPr>
              <w:t>, to provide the UE's current location, the UE's last known location with time stamp, or the UE's presence in the area of interest to the AMF.</w:t>
            </w:r>
          </w:p>
          <w:p w14:paraId="477A4DF9" w14:textId="2DFF1670" w:rsidR="00134444" w:rsidRPr="00016D80" w:rsidRDefault="00134444" w:rsidP="008647A7">
            <w:pPr>
              <w:pStyle w:val="B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en-US" w:eastAsia="ja-JP"/>
              </w:rPr>
            </w:pPr>
            <w:r w:rsidRPr="00830E99">
              <w:rPr>
                <w:rFonts w:hint="eastAsia"/>
                <w:noProof/>
                <w:lang w:val="en-US" w:eastAsia="zh-CN"/>
              </w:rPr>
              <w:drawing>
                <wp:inline distT="0" distB="0" distL="0" distR="0" wp14:anchorId="4DD130BC" wp14:editId="341E490D">
                  <wp:extent cx="3346690" cy="1199003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585" b="5911"/>
                          <a:stretch/>
                        </pic:blipFill>
                        <pic:spPr bwMode="auto">
                          <a:xfrm>
                            <a:off x="0" y="0"/>
                            <a:ext cx="3391406" cy="1215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BE1FAD" w14:textId="5D719533" w:rsidR="009032B0" w:rsidRDefault="00134444" w:rsidP="008647A7">
      <w:pPr>
        <w:spacing w:before="240"/>
        <w:jc w:val="both"/>
        <w:rPr>
          <w:lang w:eastAsia="zh-CN"/>
        </w:rPr>
      </w:pPr>
      <w:r w:rsidRPr="008647A7">
        <w:rPr>
          <w:lang w:eastAsia="zh-CN"/>
        </w:rPr>
        <w:t>Besides</w:t>
      </w:r>
      <w:r w:rsidRPr="00080B39">
        <w:rPr>
          <w:lang w:eastAsia="zh-CN"/>
        </w:rPr>
        <w:t xml:space="preserve">, in </w:t>
      </w:r>
      <w:r w:rsidR="00080B39">
        <w:rPr>
          <w:lang w:eastAsia="zh-CN"/>
        </w:rPr>
        <w:t>almost all UE associated NGAP messages sent</w:t>
      </w:r>
      <w:r w:rsidR="00080B39" w:rsidRPr="00080B39">
        <w:rPr>
          <w:lang w:eastAsia="zh-CN"/>
        </w:rPr>
        <w:t xml:space="preserve"> </w:t>
      </w:r>
      <w:r w:rsidR="009032B0" w:rsidRPr="00080B39">
        <w:rPr>
          <w:lang w:eastAsia="zh-CN"/>
        </w:rPr>
        <w:t>from RAN</w:t>
      </w:r>
      <w:r w:rsidR="00467690">
        <w:rPr>
          <w:lang w:eastAsia="zh-CN"/>
        </w:rPr>
        <w:t xml:space="preserve"> node</w:t>
      </w:r>
      <w:r w:rsidR="009032B0" w:rsidRPr="00080B39">
        <w:rPr>
          <w:lang w:eastAsia="zh-CN"/>
        </w:rPr>
        <w:t xml:space="preserve"> to AMF, </w:t>
      </w:r>
      <w:r w:rsidRPr="00080B39">
        <w:rPr>
          <w:lang w:eastAsia="zh-CN"/>
        </w:rPr>
        <w:t xml:space="preserve">like </w:t>
      </w:r>
      <w:r w:rsidRPr="00417740">
        <w:rPr>
          <w:noProof/>
        </w:rPr>
        <w:t>INITIAL UE MESSAGE message</w:t>
      </w:r>
      <w:r w:rsidR="009032B0" w:rsidRPr="00417740">
        <w:rPr>
          <w:noProof/>
        </w:rPr>
        <w:t xml:space="preserve">, </w:t>
      </w:r>
      <w:r w:rsidR="00080B39">
        <w:rPr>
          <w:noProof/>
        </w:rPr>
        <w:t>UPLINK NAS TRANSPORT</w:t>
      </w:r>
      <w:r w:rsidR="009032B0" w:rsidRPr="00080B39">
        <w:rPr>
          <w:noProof/>
        </w:rPr>
        <w:t xml:space="preserve"> </w:t>
      </w:r>
      <w:r w:rsidR="00253831" w:rsidRPr="00080B39">
        <w:rPr>
          <w:noProof/>
        </w:rPr>
        <w:t>message</w:t>
      </w:r>
      <w:r w:rsidR="009032B0" w:rsidRPr="00080B39">
        <w:rPr>
          <w:noProof/>
        </w:rPr>
        <w:t xml:space="preserve">, the </w:t>
      </w:r>
      <w:r w:rsidR="009032B0" w:rsidRPr="008647A7">
        <w:rPr>
          <w:rFonts w:eastAsia="MS Mincho" w:cs="Arial"/>
          <w:i/>
          <w:iCs/>
          <w:lang w:eastAsia="ja-JP"/>
        </w:rPr>
        <w:t>User Location Information</w:t>
      </w:r>
      <w:r w:rsidR="009032B0" w:rsidRPr="008647A7">
        <w:rPr>
          <w:rFonts w:eastAsia="MS Mincho" w:cs="Arial"/>
          <w:lang w:eastAsia="ja-JP"/>
        </w:rPr>
        <w:t xml:space="preserve"> IE</w:t>
      </w:r>
      <w:r w:rsidR="009032B0" w:rsidRPr="00080B39">
        <w:rPr>
          <w:rFonts w:eastAsia="MS Mincho" w:cs="Arial"/>
          <w:lang w:eastAsia="ja-JP"/>
        </w:rPr>
        <w:t xml:space="preserve"> </w:t>
      </w:r>
      <w:r w:rsidR="00080B39">
        <w:rPr>
          <w:rFonts w:eastAsia="MS Mincho" w:cs="Arial"/>
          <w:lang w:eastAsia="ja-JP"/>
        </w:rPr>
        <w:t xml:space="preserve">is also included </w:t>
      </w:r>
      <w:r w:rsidR="009032B0" w:rsidRPr="00080B39">
        <w:rPr>
          <w:rFonts w:eastAsia="MS Mincho" w:cs="Arial"/>
          <w:lang w:eastAsia="ja-JP"/>
        </w:rPr>
        <w:t>to</w:t>
      </w:r>
      <w:r w:rsidR="009032B0">
        <w:rPr>
          <w:rFonts w:eastAsia="MS Mincho" w:cs="Arial"/>
          <w:lang w:eastAsia="ja-JP"/>
        </w:rPr>
        <w:t xml:space="preserve"> </w:t>
      </w:r>
      <w:r w:rsidR="00080B39">
        <w:rPr>
          <w:rFonts w:eastAsia="MS Mincho" w:cs="Arial"/>
          <w:lang w:eastAsia="ja-JP"/>
        </w:rPr>
        <w:t xml:space="preserve">provide </w:t>
      </w:r>
      <w:r w:rsidR="009032B0">
        <w:rPr>
          <w:rFonts w:eastAsia="MS Mincho" w:cs="Arial"/>
          <w:lang w:eastAsia="ja-JP"/>
        </w:rPr>
        <w:t>location report.</w:t>
      </w:r>
      <w:r w:rsidR="00080B39">
        <w:rPr>
          <w:rFonts w:cs="Arial"/>
          <w:lang w:eastAsia="zh-CN"/>
        </w:rPr>
        <w:t xml:space="preserve"> </w:t>
      </w:r>
      <w:r w:rsidR="009032B0">
        <w:rPr>
          <w:rFonts w:cs="Arial"/>
          <w:lang w:eastAsia="zh-CN"/>
        </w:rPr>
        <w:t xml:space="preserve">Similarly, in </w:t>
      </w:r>
      <w:r w:rsidR="0003748E" w:rsidRPr="00206426">
        <w:t xml:space="preserve">Topology </w:t>
      </w:r>
      <w:r w:rsidR="009032B0">
        <w:rPr>
          <w:rFonts w:cs="Arial"/>
          <w:lang w:eastAsia="zh-CN"/>
        </w:rPr>
        <w:t xml:space="preserve">1, the </w:t>
      </w:r>
      <w:r w:rsidR="008F41F5">
        <w:rPr>
          <w:rFonts w:cs="Arial"/>
          <w:lang w:eastAsia="zh-CN"/>
        </w:rPr>
        <w:t xml:space="preserve">location report can be also sent from </w:t>
      </w:r>
      <w:r w:rsidR="00080B39">
        <w:rPr>
          <w:rFonts w:cs="Arial"/>
          <w:lang w:eastAsia="zh-CN"/>
        </w:rPr>
        <w:t>RAN node</w:t>
      </w:r>
      <w:r w:rsidR="008F41F5">
        <w:rPr>
          <w:rFonts w:cs="Arial"/>
          <w:lang w:eastAsia="zh-CN"/>
        </w:rPr>
        <w:t xml:space="preserve"> to CN </w:t>
      </w:r>
      <w:r w:rsidR="00080B39">
        <w:rPr>
          <w:rFonts w:cs="Arial"/>
          <w:lang w:eastAsia="zh-CN"/>
        </w:rPr>
        <w:t>via NGAP/</w:t>
      </w:r>
      <w:proofErr w:type="spellStart"/>
      <w:r w:rsidR="00080B39">
        <w:rPr>
          <w:rFonts w:cs="Arial"/>
          <w:lang w:eastAsia="zh-CN"/>
        </w:rPr>
        <w:t>xxAP</w:t>
      </w:r>
      <w:proofErr w:type="spellEnd"/>
      <w:r w:rsidR="00080B39">
        <w:rPr>
          <w:rFonts w:cs="Arial"/>
          <w:lang w:eastAsia="zh-CN"/>
        </w:rPr>
        <w:t xml:space="preserve"> in the message sent from the RAN node to the CN </w:t>
      </w:r>
      <w:r w:rsidR="008F41F5">
        <w:rPr>
          <w:rFonts w:cs="Arial"/>
          <w:lang w:eastAsia="zh-CN"/>
        </w:rPr>
        <w:t>during Inventory</w:t>
      </w:r>
      <w:r w:rsidR="008F41F5">
        <w:rPr>
          <w:rFonts w:cs="Arial" w:hint="eastAsia"/>
          <w:lang w:eastAsia="zh-CN"/>
        </w:rPr>
        <w:t>/</w:t>
      </w:r>
      <w:proofErr w:type="spellStart"/>
      <w:r w:rsidR="008F41F5">
        <w:rPr>
          <w:rFonts w:cs="Arial"/>
          <w:lang w:eastAsia="zh-CN"/>
        </w:rPr>
        <w:t>Comand</w:t>
      </w:r>
      <w:proofErr w:type="spellEnd"/>
      <w:r w:rsidR="008F41F5">
        <w:rPr>
          <w:rFonts w:cs="Arial"/>
          <w:lang w:eastAsia="zh-CN"/>
        </w:rPr>
        <w:t xml:space="preserve"> procedure</w:t>
      </w:r>
      <w:r w:rsidR="00467690">
        <w:rPr>
          <w:rFonts w:cs="Arial"/>
          <w:lang w:eastAsia="zh-CN"/>
        </w:rPr>
        <w:t>s</w:t>
      </w:r>
      <w:r w:rsidR="00080B39">
        <w:rPr>
          <w:rFonts w:cs="Arial"/>
          <w:lang w:eastAsia="zh-CN"/>
        </w:rPr>
        <w:t xml:space="preserve">, e.g., together with the </w:t>
      </w:r>
      <w:r w:rsidR="008F41F5" w:rsidRPr="003A6B47">
        <w:rPr>
          <w:lang w:eastAsia="zh-CN"/>
        </w:rPr>
        <w:t>received device ID</w:t>
      </w:r>
      <w:r w:rsidR="008F41F5">
        <w:rPr>
          <w:lang w:eastAsia="zh-CN"/>
        </w:rPr>
        <w:t>(s)</w:t>
      </w:r>
      <w:r w:rsidR="008F41F5">
        <w:rPr>
          <w:rFonts w:hint="eastAsia"/>
          <w:lang w:eastAsia="zh-CN"/>
        </w:rPr>
        <w:t>/</w:t>
      </w:r>
      <w:r w:rsidR="008F41F5">
        <w:rPr>
          <w:lang w:eastAsia="zh-CN"/>
        </w:rPr>
        <w:t>UL data</w:t>
      </w:r>
      <w:r w:rsidR="008F41F5" w:rsidRPr="003A6B47">
        <w:rPr>
          <w:lang w:eastAsia="zh-CN"/>
        </w:rPr>
        <w:t>.</w:t>
      </w:r>
    </w:p>
    <w:p w14:paraId="7296A8E3" w14:textId="5D9E767D" w:rsidR="008F41F5" w:rsidRDefault="008F41F5" w:rsidP="008F41F5">
      <w:pPr>
        <w:numPr>
          <w:ilvl w:val="1"/>
          <w:numId w:val="20"/>
        </w:numPr>
        <w:jc w:val="both"/>
        <w:rPr>
          <w:b/>
          <w:lang w:eastAsia="zh-CN"/>
        </w:rPr>
      </w:pPr>
      <w:r w:rsidRPr="008F41F5">
        <w:rPr>
          <w:b/>
          <w:lang w:eastAsia="zh-CN"/>
        </w:rPr>
        <w:t xml:space="preserve">Proposal 1: </w:t>
      </w:r>
      <w:r>
        <w:rPr>
          <w:b/>
          <w:lang w:eastAsia="zh-CN"/>
        </w:rPr>
        <w:t>S</w:t>
      </w:r>
      <w:r w:rsidRPr="008F41F5">
        <w:rPr>
          <w:b/>
          <w:lang w:eastAsia="zh-CN"/>
        </w:rPr>
        <w:t xml:space="preserve">upport </w:t>
      </w:r>
      <w:proofErr w:type="spellStart"/>
      <w:r w:rsidR="00080B39">
        <w:rPr>
          <w:b/>
          <w:lang w:eastAsia="zh-CN"/>
        </w:rPr>
        <w:t>AIoT</w:t>
      </w:r>
      <w:proofErr w:type="spellEnd"/>
      <w:r w:rsidR="00080B39">
        <w:rPr>
          <w:b/>
          <w:lang w:eastAsia="zh-CN"/>
        </w:rPr>
        <w:t xml:space="preserve"> device </w:t>
      </w:r>
      <w:r>
        <w:rPr>
          <w:b/>
          <w:lang w:eastAsia="zh-CN"/>
        </w:rPr>
        <w:t>Location Report</w:t>
      </w:r>
      <w:r w:rsidRPr="008F41F5">
        <w:rPr>
          <w:b/>
          <w:lang w:eastAsia="zh-CN"/>
        </w:rPr>
        <w:t xml:space="preserve"> over NGAP/</w:t>
      </w:r>
      <w:proofErr w:type="spellStart"/>
      <w:r w:rsidRPr="008F41F5">
        <w:rPr>
          <w:b/>
          <w:lang w:eastAsia="zh-CN"/>
        </w:rPr>
        <w:t>xxAP</w:t>
      </w:r>
      <w:proofErr w:type="spellEnd"/>
      <w:r w:rsidR="00080B39">
        <w:rPr>
          <w:b/>
          <w:lang w:eastAsia="zh-CN"/>
        </w:rPr>
        <w:t xml:space="preserve"> </w:t>
      </w:r>
      <w:r w:rsidR="00080B39" w:rsidRPr="00080B39">
        <w:rPr>
          <w:b/>
          <w:lang w:eastAsia="zh-CN"/>
        </w:rPr>
        <w:t>via e.g.,</w:t>
      </w:r>
      <w:r w:rsidRPr="008647A7">
        <w:rPr>
          <w:b/>
        </w:rPr>
        <w:t xml:space="preserve"> </w:t>
      </w:r>
      <w:r w:rsidR="00080B39" w:rsidRPr="008647A7">
        <w:rPr>
          <w:b/>
          <w:i/>
          <w:iCs/>
        </w:rPr>
        <w:t>User Location Information</w:t>
      </w:r>
      <w:r w:rsidR="00467690" w:rsidRPr="00467690">
        <w:rPr>
          <w:b/>
        </w:rPr>
        <w:t xml:space="preserve"> IE</w:t>
      </w:r>
      <w:r w:rsidRPr="008F41F5">
        <w:rPr>
          <w:b/>
          <w:lang w:eastAsia="zh-CN"/>
        </w:rPr>
        <w:t>.</w:t>
      </w:r>
      <w:r>
        <w:rPr>
          <w:b/>
          <w:lang w:eastAsia="zh-CN"/>
        </w:rPr>
        <w:t xml:space="preserve"> </w:t>
      </w:r>
    </w:p>
    <w:p w14:paraId="1F160875" w14:textId="26DC6DA6" w:rsidR="008F41F5" w:rsidRPr="00BE6D22" w:rsidRDefault="00EC3B3A" w:rsidP="008F41F5">
      <w:pPr>
        <w:numPr>
          <w:ilvl w:val="1"/>
          <w:numId w:val="20"/>
        </w:numPr>
        <w:jc w:val="both"/>
        <w:rPr>
          <w:b/>
          <w:lang w:eastAsia="zh-CN"/>
        </w:rPr>
      </w:pPr>
      <w:r>
        <w:t>R</w:t>
      </w:r>
      <w:r w:rsidRPr="00EC3B3A">
        <w:t>egarding to</w:t>
      </w:r>
      <w:r w:rsidRPr="00EC3B3A" w:rsidDel="00EC3B3A">
        <w:t xml:space="preserve"> </w:t>
      </w:r>
      <w:r w:rsidR="00EC2342">
        <w:t xml:space="preserve">what kind of location information needs to be included for A-IoT device, we can have a look at the </w:t>
      </w:r>
      <w:r w:rsidR="003D4660">
        <w:t xml:space="preserve">legacy </w:t>
      </w:r>
      <w:r w:rsidR="003D4660" w:rsidRPr="00860F1E">
        <w:rPr>
          <w:i/>
          <w:lang w:eastAsia="zh-CN"/>
        </w:rPr>
        <w:t>User Location Information</w:t>
      </w:r>
      <w:r w:rsidR="003D4660" w:rsidRPr="00860F1E">
        <w:rPr>
          <w:lang w:eastAsia="zh-CN"/>
        </w:rPr>
        <w:t xml:space="preserve"> IE</w:t>
      </w:r>
      <w:r w:rsidR="003D4660">
        <w:t>:</w:t>
      </w:r>
    </w:p>
    <w:p w14:paraId="535CDD05" w14:textId="2C97F5B0" w:rsidR="00BE6D22" w:rsidRDefault="00BE6D22" w:rsidP="00BE6D22">
      <w:pPr>
        <w:numPr>
          <w:ilvl w:val="1"/>
          <w:numId w:val="20"/>
        </w:numPr>
        <w:jc w:val="center"/>
        <w:rPr>
          <w:b/>
          <w:lang w:eastAsia="zh-CN"/>
        </w:rPr>
      </w:pPr>
      <w:r>
        <w:rPr>
          <w:rFonts w:eastAsia="Yu Mincho"/>
          <w:noProof/>
          <w:lang w:val="en-US" w:eastAsia="zh-CN"/>
        </w:rPr>
        <w:drawing>
          <wp:inline distT="0" distB="0" distL="0" distR="0" wp14:anchorId="5CB937DA" wp14:editId="48A09B02">
            <wp:extent cx="2236470" cy="332149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152" cy="33269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925344" w14:textId="1479D8D3" w:rsidR="00115C9E" w:rsidRPr="00660712" w:rsidRDefault="003D4660">
      <w:pPr>
        <w:numPr>
          <w:ilvl w:val="1"/>
          <w:numId w:val="20"/>
        </w:numPr>
        <w:jc w:val="both"/>
        <w:rPr>
          <w:b/>
          <w:lang w:eastAsia="zh-CN"/>
        </w:rPr>
      </w:pPr>
      <w:r>
        <w:rPr>
          <w:lang w:eastAsia="zh-CN"/>
        </w:rPr>
        <w:lastRenderedPageBreak/>
        <w:t xml:space="preserve">The </w:t>
      </w:r>
      <w:r w:rsidRPr="00860F1E">
        <w:rPr>
          <w:i/>
          <w:lang w:eastAsia="zh-CN"/>
        </w:rPr>
        <w:t>User Location Information</w:t>
      </w:r>
      <w:r w:rsidRPr="00860F1E">
        <w:rPr>
          <w:lang w:eastAsia="zh-CN"/>
        </w:rPr>
        <w:t xml:space="preserve"> IE</w:t>
      </w:r>
      <w:r>
        <w:rPr>
          <w:lang w:eastAsia="zh-CN"/>
        </w:rPr>
        <w:t xml:space="preserve"> contains many location </w:t>
      </w:r>
      <w:r w:rsidR="00BE6D22">
        <w:rPr>
          <w:lang w:eastAsia="zh-CN"/>
        </w:rPr>
        <w:t>identifiers</w:t>
      </w:r>
      <w:r w:rsidR="00417740">
        <w:rPr>
          <w:lang w:eastAsia="zh-CN"/>
        </w:rPr>
        <w:t xml:space="preserve">, considering that the cell concept and TAI may not be applicable in </w:t>
      </w:r>
      <w:proofErr w:type="spellStart"/>
      <w:r w:rsidR="00417740">
        <w:rPr>
          <w:lang w:eastAsia="zh-CN"/>
        </w:rPr>
        <w:t>AIoT</w:t>
      </w:r>
      <w:proofErr w:type="spellEnd"/>
      <w:r w:rsidR="00417740">
        <w:rPr>
          <w:lang w:eastAsia="zh-CN"/>
        </w:rPr>
        <w:t>, all these existing IE branches seems</w:t>
      </w:r>
      <w:r w:rsidR="00BE6D22">
        <w:rPr>
          <w:lang w:eastAsia="zh-CN"/>
        </w:rPr>
        <w:t xml:space="preserve"> not suitable to be reused</w:t>
      </w:r>
      <w:r w:rsidR="00417740">
        <w:rPr>
          <w:lang w:eastAsia="zh-CN"/>
        </w:rPr>
        <w:t>.</w:t>
      </w:r>
    </w:p>
    <w:p w14:paraId="0D45137F" w14:textId="0A45E348" w:rsidR="00AD7C36" w:rsidRDefault="00417740" w:rsidP="00467690">
      <w:pPr>
        <w:numPr>
          <w:ilvl w:val="1"/>
          <w:numId w:val="31"/>
        </w:numPr>
        <w:jc w:val="both"/>
        <w:rPr>
          <w:lang w:eastAsia="zh-CN"/>
        </w:rPr>
      </w:pPr>
      <w:r>
        <w:t>I</w:t>
      </w:r>
      <w:r w:rsidR="009B5128">
        <w:t xml:space="preserve">n </w:t>
      </w:r>
      <w:r w:rsidR="00DF3596">
        <w:t xml:space="preserve">the </w:t>
      </w:r>
      <w:r w:rsidR="007F30A7" w:rsidRPr="00406529">
        <w:rPr>
          <w:lang w:eastAsia="zh-CN"/>
        </w:rPr>
        <w:t xml:space="preserve">Topology </w:t>
      </w:r>
      <w:r w:rsidR="009B5128">
        <w:t xml:space="preserve">1, </w:t>
      </w:r>
      <w:r>
        <w:t xml:space="preserve">as mentioned by SA2 solutions, </w:t>
      </w:r>
      <w:r w:rsidR="005A26A4">
        <w:rPr>
          <w:lang w:eastAsia="zh-CN"/>
        </w:rPr>
        <w:t>a serving</w:t>
      </w:r>
      <w:r w:rsidR="005A26A4" w:rsidRPr="003A6B47">
        <w:rPr>
          <w:lang w:eastAsia="zh-CN"/>
        </w:rPr>
        <w:t xml:space="preserve"> BS-reader granularity</w:t>
      </w:r>
      <w:r w:rsidR="005A26A4">
        <w:rPr>
          <w:lang w:eastAsia="zh-CN"/>
        </w:rPr>
        <w:t xml:space="preserve"> (i.e.</w:t>
      </w:r>
      <w:r>
        <w:rPr>
          <w:lang w:eastAsia="zh-CN"/>
        </w:rPr>
        <w:t>,</w:t>
      </w:r>
      <w:r w:rsidR="005A26A4">
        <w:rPr>
          <w:lang w:eastAsia="zh-CN"/>
        </w:rPr>
        <w:t xml:space="preserve"> base </w:t>
      </w:r>
      <w:proofErr w:type="spellStart"/>
      <w:r w:rsidR="005A26A4">
        <w:rPr>
          <w:lang w:eastAsia="zh-CN"/>
        </w:rPr>
        <w:t>staion</w:t>
      </w:r>
      <w:proofErr w:type="spellEnd"/>
      <w:r w:rsidR="005A26A4">
        <w:rPr>
          <w:lang w:eastAsia="zh-CN"/>
        </w:rPr>
        <w:t xml:space="preserve"> ID or Reader ID)</w:t>
      </w:r>
      <w:r w:rsidR="005A26A4" w:rsidRPr="003A6B47">
        <w:rPr>
          <w:lang w:eastAsia="zh-CN"/>
        </w:rPr>
        <w:t xml:space="preserve"> can be reported for </w:t>
      </w:r>
      <w:r w:rsidR="005A26A4">
        <w:rPr>
          <w:lang w:eastAsia="zh-CN"/>
        </w:rPr>
        <w:t>A-IoT</w:t>
      </w:r>
      <w:r w:rsidR="005A26A4" w:rsidRPr="003A6B47">
        <w:rPr>
          <w:lang w:eastAsia="zh-CN"/>
        </w:rPr>
        <w:t xml:space="preserve"> device locating</w:t>
      </w:r>
      <w:r w:rsidR="005A26A4">
        <w:rPr>
          <w:lang w:eastAsia="zh-CN"/>
        </w:rPr>
        <w:t xml:space="preserve">. </w:t>
      </w:r>
    </w:p>
    <w:p w14:paraId="6565E598" w14:textId="5980BCF0" w:rsidR="00115C9E" w:rsidRDefault="00115C9E" w:rsidP="00467690">
      <w:pPr>
        <w:numPr>
          <w:ilvl w:val="1"/>
          <w:numId w:val="31"/>
        </w:num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Pr="00406529">
        <w:rPr>
          <w:lang w:eastAsia="zh-CN"/>
        </w:rPr>
        <w:t>Topology 2</w:t>
      </w:r>
      <w:r>
        <w:rPr>
          <w:lang w:eastAsia="zh-CN"/>
        </w:rPr>
        <w:t xml:space="preserve">, </w:t>
      </w:r>
      <w:r w:rsidR="00417740">
        <w:rPr>
          <w:lang w:eastAsia="zh-CN"/>
        </w:rPr>
        <w:t xml:space="preserve">the intermediate </w:t>
      </w:r>
      <w:r>
        <w:rPr>
          <w:lang w:eastAsia="zh-CN"/>
        </w:rPr>
        <w:t xml:space="preserve">UE plays the role of a reader, which offers the data and/or signalling transmission over A-IoT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. </w:t>
      </w:r>
      <w:r w:rsidR="00660712">
        <w:rPr>
          <w:lang w:eastAsia="zh-CN"/>
        </w:rPr>
        <w:t>However, the corresponding network architecture, protocol stack and A-IoT service forward method are not clear</w:t>
      </w:r>
      <w:r w:rsidR="00417740">
        <w:rPr>
          <w:lang w:eastAsia="zh-CN"/>
        </w:rPr>
        <w:t xml:space="preserve"> for now,</w:t>
      </w:r>
      <w:r w:rsidR="00660712">
        <w:rPr>
          <w:lang w:eastAsia="zh-CN"/>
        </w:rPr>
        <w:t xml:space="preserve"> RAN3 can</w:t>
      </w:r>
      <w:r w:rsidR="00660712">
        <w:t xml:space="preserve"> further discuss how to support location report of Topology 2 </w:t>
      </w:r>
      <w:r w:rsidR="00417740">
        <w:t>after RAN2/SA2</w:t>
      </w:r>
      <w:r w:rsidR="00660712">
        <w:t xml:space="preserve"> progress.</w:t>
      </w:r>
    </w:p>
    <w:p w14:paraId="271ED88A" w14:textId="524E8580" w:rsidR="00115C9E" w:rsidRDefault="00115C9E" w:rsidP="00115C9E">
      <w:pPr>
        <w:numPr>
          <w:ilvl w:val="1"/>
          <w:numId w:val="20"/>
        </w:numPr>
        <w:tabs>
          <w:tab w:val="clear" w:pos="0"/>
        </w:tabs>
        <w:jc w:val="both"/>
        <w:rPr>
          <w:b/>
          <w:lang w:eastAsia="zh-CN"/>
        </w:rPr>
      </w:pPr>
      <w:r w:rsidRPr="009003FF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 w:rsidR="00AD7C36">
        <w:rPr>
          <w:b/>
          <w:lang w:eastAsia="zh-CN"/>
        </w:rPr>
        <w:t>2</w:t>
      </w:r>
      <w:r w:rsidRPr="009003FF">
        <w:rPr>
          <w:b/>
          <w:lang w:eastAsia="zh-CN"/>
        </w:rPr>
        <w:t xml:space="preserve">: </w:t>
      </w:r>
      <w:r w:rsidR="003D4660">
        <w:rPr>
          <w:b/>
          <w:lang w:eastAsia="zh-CN"/>
        </w:rPr>
        <w:t>R</w:t>
      </w:r>
      <w:r w:rsidRPr="009003FF">
        <w:rPr>
          <w:b/>
          <w:lang w:eastAsia="zh-CN"/>
        </w:rPr>
        <w:t xml:space="preserve">eader </w:t>
      </w:r>
      <w:r w:rsidR="001E13B1">
        <w:rPr>
          <w:b/>
          <w:lang w:eastAsia="zh-CN"/>
        </w:rPr>
        <w:t xml:space="preserve">level </w:t>
      </w:r>
      <w:r w:rsidRPr="009003FF">
        <w:rPr>
          <w:b/>
          <w:lang w:eastAsia="zh-CN"/>
        </w:rPr>
        <w:t xml:space="preserve">granularity for </w:t>
      </w:r>
      <w:r w:rsidRPr="004035CC">
        <w:rPr>
          <w:b/>
          <w:lang w:eastAsia="zh-CN"/>
        </w:rPr>
        <w:t>Ambient IoT</w:t>
      </w:r>
      <w:r w:rsidRPr="009003FF">
        <w:rPr>
          <w:b/>
          <w:lang w:eastAsia="zh-CN"/>
        </w:rPr>
        <w:t xml:space="preserve"> device locating, i.e.</w:t>
      </w:r>
      <w:r w:rsidR="0078449C">
        <w:rPr>
          <w:b/>
          <w:lang w:eastAsia="zh-CN"/>
        </w:rPr>
        <w:t>,</w:t>
      </w:r>
      <w:r w:rsidRPr="009003FF">
        <w:rPr>
          <w:b/>
          <w:lang w:eastAsia="zh-CN"/>
        </w:rPr>
        <w:t xml:space="preserve"> RAN node </w:t>
      </w:r>
      <w:r w:rsidR="001E13B1">
        <w:rPr>
          <w:b/>
          <w:lang w:eastAsia="zh-CN"/>
        </w:rPr>
        <w:t xml:space="preserve">level </w:t>
      </w:r>
      <w:r w:rsidRPr="009003FF">
        <w:rPr>
          <w:b/>
          <w:lang w:eastAsia="zh-CN"/>
        </w:rPr>
        <w:t xml:space="preserve">granularity in </w:t>
      </w:r>
      <w:proofErr w:type="spellStart"/>
      <w:r w:rsidRPr="009003FF">
        <w:rPr>
          <w:b/>
          <w:lang w:eastAsia="zh-CN"/>
        </w:rPr>
        <w:t>Topo</w:t>
      </w:r>
      <w:proofErr w:type="spellEnd"/>
      <w:r w:rsidRPr="009003FF">
        <w:rPr>
          <w:b/>
          <w:lang w:eastAsia="zh-CN"/>
        </w:rPr>
        <w:t xml:space="preserve"> 1</w:t>
      </w:r>
      <w:r w:rsidR="003D4660">
        <w:rPr>
          <w:b/>
          <w:lang w:eastAsia="zh-CN"/>
        </w:rPr>
        <w:t>.</w:t>
      </w:r>
    </w:p>
    <w:p w14:paraId="0240E1FD" w14:textId="2F111B35" w:rsidR="005C0A63" w:rsidRDefault="003D4660" w:rsidP="005C0A63">
      <w:pPr>
        <w:pStyle w:val="Heading1"/>
      </w:pPr>
      <w:r>
        <w:t>4</w:t>
      </w:r>
      <w:r w:rsidR="005C0A63">
        <w:tab/>
      </w:r>
      <w:r w:rsidR="005C0A63">
        <w:tab/>
        <w:t>Conclusion</w:t>
      </w:r>
    </w:p>
    <w:p w14:paraId="43D9C790" w14:textId="747DCE5F" w:rsidR="001D7C2B" w:rsidRDefault="00D5750D" w:rsidP="00AB0221">
      <w:pPr>
        <w:jc w:val="both"/>
      </w:pPr>
      <w:r w:rsidRPr="00D5750D">
        <w:t xml:space="preserve">In this contribution, we discussed </w:t>
      </w:r>
      <w:r w:rsidR="003D4660">
        <w:t>some potential solution</w:t>
      </w:r>
      <w:r w:rsidR="00D85EF6">
        <w:t>s</w:t>
      </w:r>
      <w:r w:rsidR="003D4660">
        <w:t xml:space="preserve"> on location report for</w:t>
      </w:r>
      <w:r w:rsidR="00191FED" w:rsidRPr="00191FED">
        <w:t xml:space="preserve"> Ambient IoT</w:t>
      </w:r>
      <w:r w:rsidR="001D7C2B" w:rsidRPr="00D5750D">
        <w:t xml:space="preserve">. And we </w:t>
      </w:r>
      <w:r w:rsidR="00AD7C36">
        <w:t xml:space="preserve">got </w:t>
      </w:r>
      <w:r w:rsidR="001D7C2B" w:rsidRPr="00D5750D">
        <w:t xml:space="preserve">the following </w:t>
      </w:r>
      <w:r w:rsidR="00AD7C36">
        <w:t xml:space="preserve">observation and </w:t>
      </w:r>
      <w:r w:rsidR="001D7C2B" w:rsidRPr="00D5750D">
        <w:t>proposals:</w:t>
      </w:r>
    </w:p>
    <w:p w14:paraId="4E0548CF" w14:textId="2D13B58F" w:rsidR="00AD7C36" w:rsidRPr="009B3438" w:rsidRDefault="00AD7C36" w:rsidP="00AD7C36">
      <w:pPr>
        <w:jc w:val="both"/>
        <w:rPr>
          <w:u w:val="single"/>
          <w:lang w:eastAsia="zh-CN"/>
        </w:rPr>
      </w:pPr>
      <w:r w:rsidRPr="009B3438">
        <w:rPr>
          <w:rFonts w:hint="eastAsia"/>
          <w:b/>
          <w:bCs/>
          <w:u w:val="single"/>
          <w:lang w:eastAsia="zh-CN"/>
        </w:rPr>
        <w:t>Observation</w:t>
      </w:r>
      <w:r w:rsidRPr="009B3438">
        <w:rPr>
          <w:b/>
          <w:bCs/>
          <w:u w:val="single"/>
          <w:lang w:eastAsia="zh-CN"/>
        </w:rPr>
        <w:t>:</w:t>
      </w:r>
      <w:r w:rsidRPr="009B3438"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>In</w:t>
      </w:r>
      <w:r w:rsidRPr="009B3438">
        <w:rPr>
          <w:u w:val="single"/>
          <w:lang w:eastAsia="zh-CN"/>
        </w:rPr>
        <w:t xml:space="preserve"> on SA2 solutions, companies consider that reader ID can be </w:t>
      </w:r>
      <w:r>
        <w:rPr>
          <w:u w:val="single"/>
          <w:lang w:eastAsia="zh-CN"/>
        </w:rPr>
        <w:t>used</w:t>
      </w:r>
      <w:r w:rsidRPr="009B3438">
        <w:rPr>
          <w:u w:val="single"/>
          <w:lang w:eastAsia="zh-CN"/>
        </w:rPr>
        <w:t xml:space="preserve"> as the device location.</w:t>
      </w:r>
    </w:p>
    <w:p w14:paraId="3BC6FFB2" w14:textId="183F1FA0" w:rsidR="00AD7C36" w:rsidRDefault="00AD7C36" w:rsidP="00AD7C36">
      <w:pPr>
        <w:numPr>
          <w:ilvl w:val="1"/>
          <w:numId w:val="20"/>
        </w:numPr>
        <w:jc w:val="both"/>
        <w:rPr>
          <w:b/>
          <w:lang w:eastAsia="zh-CN"/>
        </w:rPr>
      </w:pPr>
      <w:r w:rsidRPr="008F41F5">
        <w:rPr>
          <w:b/>
          <w:lang w:eastAsia="zh-CN"/>
        </w:rPr>
        <w:t xml:space="preserve">Proposal 1: </w:t>
      </w:r>
      <w:r>
        <w:rPr>
          <w:b/>
          <w:lang w:eastAsia="zh-CN"/>
        </w:rPr>
        <w:t>S</w:t>
      </w:r>
      <w:r w:rsidRPr="008F41F5">
        <w:rPr>
          <w:b/>
          <w:lang w:eastAsia="zh-CN"/>
        </w:rPr>
        <w:t xml:space="preserve">upport </w:t>
      </w:r>
      <w:proofErr w:type="spellStart"/>
      <w:r>
        <w:rPr>
          <w:b/>
          <w:lang w:eastAsia="zh-CN"/>
        </w:rPr>
        <w:t>AIoT</w:t>
      </w:r>
      <w:proofErr w:type="spellEnd"/>
      <w:r>
        <w:rPr>
          <w:b/>
          <w:lang w:eastAsia="zh-CN"/>
        </w:rPr>
        <w:t xml:space="preserve"> device Location Report</w:t>
      </w:r>
      <w:r w:rsidRPr="008F41F5">
        <w:rPr>
          <w:b/>
          <w:lang w:eastAsia="zh-CN"/>
        </w:rPr>
        <w:t xml:space="preserve"> over NGAP/</w:t>
      </w:r>
      <w:proofErr w:type="spellStart"/>
      <w:r w:rsidRPr="008F41F5">
        <w:rPr>
          <w:b/>
          <w:lang w:eastAsia="zh-CN"/>
        </w:rPr>
        <w:t>xxAP</w:t>
      </w:r>
      <w:proofErr w:type="spellEnd"/>
      <w:r>
        <w:rPr>
          <w:b/>
          <w:lang w:eastAsia="zh-CN"/>
        </w:rPr>
        <w:t xml:space="preserve"> </w:t>
      </w:r>
      <w:r w:rsidRPr="00080B39">
        <w:rPr>
          <w:b/>
          <w:lang w:eastAsia="zh-CN"/>
        </w:rPr>
        <w:t>via e.g.,</w:t>
      </w:r>
      <w:r w:rsidRPr="009B3438">
        <w:rPr>
          <w:b/>
        </w:rPr>
        <w:t xml:space="preserve"> </w:t>
      </w:r>
      <w:r w:rsidRPr="009B3438">
        <w:rPr>
          <w:b/>
          <w:i/>
          <w:iCs/>
        </w:rPr>
        <w:t>User Location Information</w:t>
      </w:r>
      <w:r w:rsidRPr="008F41F5">
        <w:rPr>
          <w:b/>
          <w:lang w:eastAsia="zh-CN"/>
        </w:rPr>
        <w:t>.</w:t>
      </w:r>
      <w:r>
        <w:rPr>
          <w:b/>
          <w:lang w:eastAsia="zh-CN"/>
        </w:rPr>
        <w:t xml:space="preserve"> </w:t>
      </w:r>
    </w:p>
    <w:p w14:paraId="5C4C28FA" w14:textId="36EFC1DD" w:rsidR="00AD7C36" w:rsidRDefault="00AD7C36" w:rsidP="00AD7C36">
      <w:pPr>
        <w:numPr>
          <w:ilvl w:val="1"/>
          <w:numId w:val="20"/>
        </w:numPr>
        <w:tabs>
          <w:tab w:val="clear" w:pos="0"/>
        </w:tabs>
        <w:jc w:val="both"/>
        <w:rPr>
          <w:b/>
          <w:lang w:eastAsia="zh-CN"/>
        </w:rPr>
      </w:pPr>
      <w:r w:rsidRPr="009003FF">
        <w:rPr>
          <w:b/>
          <w:lang w:eastAsia="zh-CN"/>
        </w:rPr>
        <w:t>Proposal</w:t>
      </w:r>
      <w:r>
        <w:rPr>
          <w:b/>
          <w:lang w:eastAsia="zh-CN"/>
        </w:rPr>
        <w:t xml:space="preserve"> 2</w:t>
      </w:r>
      <w:r w:rsidRPr="009003FF">
        <w:rPr>
          <w:b/>
          <w:lang w:eastAsia="zh-CN"/>
        </w:rPr>
        <w:t xml:space="preserve">: </w:t>
      </w:r>
      <w:r>
        <w:rPr>
          <w:b/>
          <w:lang w:eastAsia="zh-CN"/>
        </w:rPr>
        <w:t>R</w:t>
      </w:r>
      <w:r w:rsidRPr="009003FF">
        <w:rPr>
          <w:b/>
          <w:lang w:eastAsia="zh-CN"/>
        </w:rPr>
        <w:t xml:space="preserve">eader </w:t>
      </w:r>
      <w:r w:rsidR="001E13B1">
        <w:rPr>
          <w:b/>
          <w:lang w:eastAsia="zh-CN"/>
        </w:rPr>
        <w:t xml:space="preserve">level </w:t>
      </w:r>
      <w:r w:rsidRPr="009003FF">
        <w:rPr>
          <w:b/>
          <w:lang w:eastAsia="zh-CN"/>
        </w:rPr>
        <w:t xml:space="preserve">granularity for </w:t>
      </w:r>
      <w:r w:rsidRPr="004035CC">
        <w:rPr>
          <w:b/>
          <w:lang w:eastAsia="zh-CN"/>
        </w:rPr>
        <w:t>Ambient IoT</w:t>
      </w:r>
      <w:r w:rsidRPr="009003FF">
        <w:rPr>
          <w:b/>
          <w:lang w:eastAsia="zh-CN"/>
        </w:rPr>
        <w:t xml:space="preserve"> device locating, i.e.</w:t>
      </w:r>
      <w:r>
        <w:rPr>
          <w:b/>
          <w:lang w:eastAsia="zh-CN"/>
        </w:rPr>
        <w:t>,</w:t>
      </w:r>
      <w:r w:rsidRPr="009003FF">
        <w:rPr>
          <w:b/>
          <w:lang w:eastAsia="zh-CN"/>
        </w:rPr>
        <w:t xml:space="preserve"> RAN node </w:t>
      </w:r>
      <w:r w:rsidR="001E13B1">
        <w:rPr>
          <w:b/>
          <w:lang w:eastAsia="zh-CN"/>
        </w:rPr>
        <w:t xml:space="preserve">level </w:t>
      </w:r>
      <w:r w:rsidRPr="009003FF">
        <w:rPr>
          <w:b/>
          <w:lang w:eastAsia="zh-CN"/>
        </w:rPr>
        <w:t xml:space="preserve">granularity in </w:t>
      </w:r>
      <w:proofErr w:type="spellStart"/>
      <w:r w:rsidRPr="009003FF">
        <w:rPr>
          <w:b/>
          <w:lang w:eastAsia="zh-CN"/>
        </w:rPr>
        <w:t>Topo</w:t>
      </w:r>
      <w:proofErr w:type="spellEnd"/>
      <w:r w:rsidRPr="009003FF">
        <w:rPr>
          <w:b/>
          <w:lang w:eastAsia="zh-CN"/>
        </w:rPr>
        <w:t xml:space="preserve"> 1</w:t>
      </w:r>
      <w:r>
        <w:rPr>
          <w:b/>
          <w:lang w:eastAsia="zh-CN"/>
        </w:rPr>
        <w:t>.</w:t>
      </w:r>
    </w:p>
    <w:p w14:paraId="15A575C8" w14:textId="77777777" w:rsidR="001316DA" w:rsidRPr="007D3E81" w:rsidRDefault="001316DA" w:rsidP="001316DA">
      <w:pPr>
        <w:pStyle w:val="Heading1"/>
      </w:pPr>
      <w:r>
        <w:t xml:space="preserve">5. </w:t>
      </w:r>
      <w:r w:rsidRPr="007D3E81">
        <w:t>Reference</w:t>
      </w:r>
    </w:p>
    <w:p w14:paraId="07A43BAC" w14:textId="01F5F724" w:rsidR="001316DA" w:rsidRPr="00AB0221" w:rsidRDefault="0072580A" w:rsidP="001316DA">
      <w:pPr>
        <w:numPr>
          <w:ilvl w:val="0"/>
          <w:numId w:val="17"/>
        </w:numPr>
        <w:spacing w:after="120"/>
        <w:rPr>
          <w:lang w:eastAsia="zh-CN"/>
        </w:rPr>
      </w:pPr>
      <w:r w:rsidRPr="0072580A">
        <w:rPr>
          <w:rFonts w:eastAsia="等线"/>
        </w:rPr>
        <w:t>RP-234058</w:t>
      </w:r>
      <w:r w:rsidR="001316DA" w:rsidRPr="00F62681">
        <w:rPr>
          <w:rFonts w:eastAsia="等线"/>
        </w:rPr>
        <w:t>, "</w:t>
      </w:r>
      <w:r w:rsidR="009B6AE2" w:rsidRPr="009B6AE2">
        <w:rPr>
          <w:rFonts w:eastAsia="等线"/>
        </w:rPr>
        <w:t>New SID: Study on solutions for Ambient IoT (Internet of Things) in NR</w:t>
      </w:r>
      <w:r w:rsidR="001316DA" w:rsidRPr="00F62681">
        <w:rPr>
          <w:rFonts w:eastAsia="等线"/>
        </w:rPr>
        <w:t>", RAN#</w:t>
      </w:r>
      <w:r w:rsidR="00A85BED">
        <w:rPr>
          <w:rFonts w:eastAsia="等线"/>
        </w:rPr>
        <w:t>102</w:t>
      </w:r>
    </w:p>
    <w:p w14:paraId="5416C817" w14:textId="4CF4DD81" w:rsidR="00BD53BF" w:rsidRPr="00AB0221" w:rsidRDefault="00BD53BF" w:rsidP="00AB0221">
      <w:pPr>
        <w:numPr>
          <w:ilvl w:val="0"/>
          <w:numId w:val="17"/>
        </w:numPr>
        <w:spacing w:after="120"/>
        <w:jc w:val="both"/>
        <w:rPr>
          <w:rFonts w:eastAsia="等线"/>
        </w:rPr>
      </w:pPr>
      <w:r w:rsidRPr="003E6CE5">
        <w:rPr>
          <w:rFonts w:eastAsia="等线"/>
        </w:rPr>
        <w:t>3GPP TR 38.848 V0.2.0</w:t>
      </w:r>
      <w:r>
        <w:rPr>
          <w:rFonts w:eastAsia="等线"/>
        </w:rPr>
        <w:t xml:space="preserve">, </w:t>
      </w:r>
      <w:r w:rsidRPr="003E6CE5">
        <w:rPr>
          <w:rFonts w:eastAsia="等线"/>
        </w:rPr>
        <w:t>Study on Ambient IoT (Internet of Things) in RAN</w:t>
      </w:r>
    </w:p>
    <w:p w14:paraId="0E5C7787" w14:textId="3537CAC2" w:rsidR="000950EA" w:rsidRPr="00BD53BF" w:rsidRDefault="002A70AA">
      <w:pPr>
        <w:numPr>
          <w:ilvl w:val="0"/>
          <w:numId w:val="17"/>
        </w:numPr>
        <w:spacing w:after="120"/>
        <w:rPr>
          <w:rFonts w:eastAsia="等线"/>
        </w:rPr>
      </w:pPr>
      <w:r w:rsidRPr="002A70AA">
        <w:rPr>
          <w:rFonts w:eastAsia="等线"/>
        </w:rPr>
        <w:t>3GPP TR 23.700-13 V0.2.0, Study on Architecture support of</w:t>
      </w:r>
      <w:r>
        <w:rPr>
          <w:rFonts w:eastAsia="等线" w:hint="eastAsia"/>
          <w:lang w:eastAsia="zh-CN"/>
        </w:rPr>
        <w:t xml:space="preserve"> </w:t>
      </w:r>
      <w:r w:rsidRPr="002A70AA">
        <w:rPr>
          <w:rFonts w:eastAsia="等线"/>
        </w:rPr>
        <w:t>Ambient power-enabled Internet of Things</w:t>
      </w:r>
    </w:p>
    <w:p w14:paraId="13E54FA7" w14:textId="1CD28461" w:rsidR="006A0F95" w:rsidRDefault="00763D94" w:rsidP="002A70AA">
      <w:pPr>
        <w:numPr>
          <w:ilvl w:val="0"/>
          <w:numId w:val="17"/>
        </w:numPr>
        <w:spacing w:after="120"/>
        <w:rPr>
          <w:rFonts w:eastAsia="等线"/>
        </w:rPr>
      </w:pPr>
      <w:r w:rsidRPr="00763D94">
        <w:rPr>
          <w:rFonts w:eastAsia="等线"/>
        </w:rPr>
        <w:t>3GPP TS 38.413 V17.6.0 (2023-09)</w:t>
      </w:r>
      <w:r>
        <w:rPr>
          <w:rFonts w:eastAsia="等线"/>
        </w:rPr>
        <w:t xml:space="preserve">, </w:t>
      </w:r>
      <w:r w:rsidRPr="00763D94">
        <w:rPr>
          <w:rFonts w:eastAsia="等线"/>
        </w:rPr>
        <w:t>Technical Specification Group Radio Access Network; NG-RAN; NG Application Protocol (NGAP) (Release 17)</w:t>
      </w:r>
    </w:p>
    <w:p w14:paraId="532D43D2" w14:textId="47B9E592" w:rsidR="00C17BEC" w:rsidRDefault="00C17BEC" w:rsidP="002A70AA">
      <w:pPr>
        <w:numPr>
          <w:ilvl w:val="0"/>
          <w:numId w:val="17"/>
        </w:numPr>
        <w:spacing w:after="120"/>
        <w:rPr>
          <w:rFonts w:eastAsia="等线"/>
        </w:rPr>
      </w:pPr>
      <w:r>
        <w:rPr>
          <w:rFonts w:eastAsia="等线"/>
        </w:rPr>
        <w:t xml:space="preserve">RP-240826 </w:t>
      </w:r>
      <w:r w:rsidRPr="00C17BEC">
        <w:rPr>
          <w:rFonts w:eastAsia="等线"/>
        </w:rPr>
        <w:t>Revised SID: Study on solutions for Ambient IoT (Internet of Things) in NR</w:t>
      </w:r>
    </w:p>
    <w:p w14:paraId="27A1A951" w14:textId="2A1288BB" w:rsidR="00AD7C36" w:rsidRDefault="00AD7C36" w:rsidP="00AD7C36">
      <w:pPr>
        <w:pStyle w:val="Heading1"/>
        <w:rPr>
          <w:lang w:eastAsia="zh-CN"/>
        </w:rPr>
      </w:pPr>
      <w:r>
        <w:t xml:space="preserve">5. </w:t>
      </w:r>
      <w:r>
        <w:rPr>
          <w:rFonts w:hint="eastAsia"/>
          <w:lang w:eastAsia="zh-CN"/>
        </w:rPr>
        <w:t>TP</w:t>
      </w:r>
      <w: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</w:t>
      </w:r>
      <w:r>
        <w:rPr>
          <w:lang w:eastAsia="zh-CN"/>
        </w:rPr>
        <w:t xml:space="preserve">38.469 </w:t>
      </w:r>
      <w:r w:rsidRPr="00EB0048">
        <w:rPr>
          <w:sz w:val="32"/>
          <w:szCs w:val="18"/>
          <w:lang w:eastAsia="zh-CN"/>
        </w:rPr>
        <w:t xml:space="preserve">(based on </w:t>
      </w:r>
      <w:r>
        <w:rPr>
          <w:sz w:val="32"/>
          <w:szCs w:val="18"/>
          <w:lang w:eastAsia="zh-CN"/>
        </w:rPr>
        <w:t>v0.0.1</w:t>
      </w:r>
      <w:r w:rsidRPr="00EB0048">
        <w:rPr>
          <w:sz w:val="32"/>
          <w:szCs w:val="18"/>
          <w:lang w:eastAsia="zh-CN"/>
        </w:rPr>
        <w:t xml:space="preserve"> in R1-2401795)</w:t>
      </w:r>
    </w:p>
    <w:p w14:paraId="7FE951DA" w14:textId="77777777" w:rsidR="00AD7C36" w:rsidRPr="008859B0" w:rsidRDefault="00AD7C36" w:rsidP="00AD7C36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----------------Start of the First Change----------------</w:t>
      </w:r>
    </w:p>
    <w:p w14:paraId="34F618B3" w14:textId="77777777" w:rsidR="00AD7C36" w:rsidRDefault="00AD7C36" w:rsidP="00AD7C36">
      <w:pPr>
        <w:pStyle w:val="Heading2"/>
      </w:pPr>
      <w:bookmarkStart w:id="3" w:name="definitions"/>
      <w:bookmarkStart w:id="4" w:name="_Toc160111585"/>
      <w:bookmarkEnd w:id="3"/>
      <w:r>
        <w:t>3.1</w:t>
      </w:r>
      <w:r>
        <w:tab/>
        <w:t>Terms</w:t>
      </w:r>
      <w:bookmarkEnd w:id="4"/>
    </w:p>
    <w:p w14:paraId="601E5248" w14:textId="77777777" w:rsidR="00AD7C36" w:rsidRDefault="00AD7C36" w:rsidP="00AD7C36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6478A66" w14:textId="77777777" w:rsidR="00AD7C36" w:rsidRDefault="00AD7C36" w:rsidP="00AD7C36">
      <w:r>
        <w:rPr>
          <w:b/>
        </w:rPr>
        <w:t>example:</w:t>
      </w:r>
      <w:r>
        <w:t xml:space="preserve"> text used to clarify abstract rules by applying them literally.</w:t>
      </w:r>
    </w:p>
    <w:p w14:paraId="0195104C" w14:textId="77777777" w:rsidR="00AD7C36" w:rsidRDefault="00AD7C36" w:rsidP="00AD7C36">
      <w:pPr>
        <w:pStyle w:val="Heading2"/>
      </w:pPr>
      <w:bookmarkStart w:id="5" w:name="_Toc160111586"/>
      <w:r>
        <w:t>3.2</w:t>
      </w:r>
      <w:r>
        <w:tab/>
        <w:t>Symbols</w:t>
      </w:r>
      <w:bookmarkEnd w:id="5"/>
    </w:p>
    <w:p w14:paraId="4E9EF1A6" w14:textId="77777777" w:rsidR="00AD7C36" w:rsidRDefault="00AD7C36" w:rsidP="00AD7C36">
      <w:pPr>
        <w:keepNext/>
      </w:pPr>
      <w:r>
        <w:t>For the purposes of the present document, the following symbols apply:</w:t>
      </w:r>
    </w:p>
    <w:p w14:paraId="42A9566E" w14:textId="77777777" w:rsidR="00AD7C36" w:rsidRDefault="00AD7C36" w:rsidP="00AD7C36">
      <w:pPr>
        <w:pStyle w:val="EW"/>
      </w:pPr>
      <w:r>
        <w:t>&lt;symbol&gt;</w:t>
      </w:r>
      <w:r>
        <w:tab/>
        <w:t>&lt;Explanation&gt;</w:t>
      </w:r>
    </w:p>
    <w:p w14:paraId="75659931" w14:textId="77777777" w:rsidR="00AD7C36" w:rsidRDefault="00AD7C36" w:rsidP="00AD7C36">
      <w:pPr>
        <w:pStyle w:val="EW"/>
      </w:pPr>
    </w:p>
    <w:p w14:paraId="55B2E7D5" w14:textId="77777777" w:rsidR="00AD7C36" w:rsidRDefault="00AD7C36" w:rsidP="00AD7C36">
      <w:pPr>
        <w:pStyle w:val="Heading2"/>
      </w:pPr>
      <w:bookmarkStart w:id="6" w:name="_Toc160111587"/>
      <w:r>
        <w:lastRenderedPageBreak/>
        <w:t>3.3</w:t>
      </w:r>
      <w:r>
        <w:tab/>
        <w:t>Abbreviations</w:t>
      </w:r>
      <w:bookmarkEnd w:id="6"/>
    </w:p>
    <w:p w14:paraId="4B74BA1C" w14:textId="77777777" w:rsidR="00AD7C36" w:rsidRDefault="00AD7C36" w:rsidP="00AD7C36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81494F2" w14:textId="77777777" w:rsidR="00AD7C36" w:rsidRDefault="00AD7C36" w:rsidP="00AD7C36">
      <w:pPr>
        <w:pStyle w:val="EW"/>
      </w:pPr>
      <w:r>
        <w:t>DO-A</w:t>
      </w:r>
      <w:r>
        <w:tab/>
        <w:t>Device-originated autonomous</w:t>
      </w:r>
    </w:p>
    <w:p w14:paraId="28A2DA69" w14:textId="77777777" w:rsidR="00AD7C36" w:rsidRDefault="00AD7C36" w:rsidP="00AD7C36">
      <w:pPr>
        <w:pStyle w:val="EW"/>
      </w:pPr>
      <w:r>
        <w:t>DO-DTT</w:t>
      </w:r>
      <w:r>
        <w:tab/>
        <w:t>Device-originated by device-terminated trigger</w:t>
      </w:r>
    </w:p>
    <w:p w14:paraId="0AA1C776" w14:textId="77777777" w:rsidR="00AD7C36" w:rsidRDefault="00AD7C36" w:rsidP="00AD7C36">
      <w:pPr>
        <w:pStyle w:val="EW"/>
      </w:pPr>
      <w:r>
        <w:t>DT</w:t>
      </w:r>
      <w:r>
        <w:tab/>
        <w:t>Device-terminated</w:t>
      </w:r>
    </w:p>
    <w:p w14:paraId="7B6DC11F" w14:textId="77777777" w:rsidR="00AD7C36" w:rsidRDefault="00AD7C36" w:rsidP="00AD7C36">
      <w:pPr>
        <w:pStyle w:val="EW"/>
      </w:pPr>
      <w:r>
        <w:t>FR</w:t>
      </w:r>
      <w:r>
        <w:tab/>
        <w:t>Frequency Range</w:t>
      </w:r>
    </w:p>
    <w:p w14:paraId="3C96B880" w14:textId="77777777" w:rsidR="00AD7C36" w:rsidRDefault="00AD7C36" w:rsidP="00AD7C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IoT</w:t>
      </w:r>
      <w:r>
        <w:rPr>
          <w:lang w:eastAsia="en-GB"/>
        </w:rPr>
        <w:tab/>
        <w:t>Internet of Things</w:t>
      </w:r>
    </w:p>
    <w:p w14:paraId="7D30D240" w14:textId="77777777" w:rsidR="00AD7C36" w:rsidRDefault="00AD7C36" w:rsidP="00AD7C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LPWA</w:t>
      </w:r>
      <w:r>
        <w:rPr>
          <w:lang w:eastAsia="en-GB"/>
        </w:rPr>
        <w:tab/>
        <w:t>Low-power, wide-area</w:t>
      </w:r>
    </w:p>
    <w:p w14:paraId="54FED397" w14:textId="77777777" w:rsidR="00AD7C36" w:rsidRDefault="00AD7C36" w:rsidP="00AD7C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LTE-MTC</w:t>
      </w:r>
      <w:r>
        <w:rPr>
          <w:lang w:eastAsia="en-GB"/>
        </w:rPr>
        <w:tab/>
        <w:t>Long Term Evolution – Machine Type Communication</w:t>
      </w:r>
    </w:p>
    <w:p w14:paraId="4F0828E3" w14:textId="77777777" w:rsidR="00AD7C36" w:rsidRDefault="00AD7C36" w:rsidP="00AD7C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NB-IoT</w:t>
      </w:r>
      <w:r>
        <w:rPr>
          <w:lang w:eastAsia="en-GB"/>
        </w:rPr>
        <w:tab/>
        <w:t>Narrowband IoT</w:t>
      </w:r>
    </w:p>
    <w:p w14:paraId="07156EED" w14:textId="77777777" w:rsidR="00AD7C36" w:rsidRDefault="00AD7C36" w:rsidP="00AD7C36">
      <w:pPr>
        <w:pStyle w:val="EW"/>
      </w:pPr>
      <w:r>
        <w:t>RFID</w:t>
      </w:r>
      <w:r>
        <w:tab/>
        <w:t>Radio frequency identification</w:t>
      </w:r>
    </w:p>
    <w:p w14:paraId="5C4D2122" w14:textId="77777777" w:rsidR="00AD7C36" w:rsidRDefault="00AD7C36" w:rsidP="00AD7C36">
      <w:pPr>
        <w:pStyle w:val="EW"/>
      </w:pPr>
      <w:r>
        <w:t>SFO</w:t>
      </w:r>
      <w:r>
        <w:tab/>
        <w:t>Sampling frequency offset</w:t>
      </w:r>
    </w:p>
    <w:p w14:paraId="15FD078C" w14:textId="77777777" w:rsidR="00AD7C36" w:rsidRDefault="00AD7C36" w:rsidP="00AD7C36">
      <w:pPr>
        <w:rPr>
          <w:lang w:eastAsia="zh-CN"/>
        </w:rPr>
      </w:pPr>
    </w:p>
    <w:p w14:paraId="27173272" w14:textId="77777777" w:rsidR="00AD7C36" w:rsidRPr="008859B0" w:rsidRDefault="00AD7C36" w:rsidP="00AD7C36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----------------Start of the Next Change----------------</w:t>
      </w:r>
    </w:p>
    <w:p w14:paraId="379DD307" w14:textId="77777777" w:rsidR="00AD7C36" w:rsidRDefault="00AD7C36" w:rsidP="00AD7C36">
      <w:pPr>
        <w:pStyle w:val="Heading2"/>
      </w:pPr>
      <w:bookmarkStart w:id="7" w:name="_Toc160111605"/>
      <w:r>
        <w:t>6.8</w:t>
      </w:r>
      <w:r>
        <w:tab/>
        <w:t>Locating Ambient IoT devices</w:t>
      </w:r>
      <w:bookmarkEnd w:id="7"/>
    </w:p>
    <w:p w14:paraId="3CB59819" w14:textId="7297B203" w:rsidR="00AD7C36" w:rsidRDefault="00AD7C36" w:rsidP="00AD7C36">
      <w:pPr>
        <w:rPr>
          <w:ins w:id="8" w:author="Huawei" w:date="2024-03-25T11:57:00Z"/>
          <w:i/>
          <w:iCs/>
        </w:rPr>
      </w:pPr>
      <w:r>
        <w:rPr>
          <w:i/>
          <w:iCs/>
        </w:rPr>
        <w:t>Editor’s note: Proximity determination may be in a 6.8.x sub-clause, or another arrangement, depending on how the study proceeds.</w:t>
      </w:r>
    </w:p>
    <w:p w14:paraId="29EC9357" w14:textId="77777777" w:rsidR="00467690" w:rsidRDefault="00467690" w:rsidP="00467690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9" w:author="Huawei" w:date="2024-03-25T11:58:00Z"/>
        </w:rPr>
      </w:pPr>
      <w:ins w:id="10" w:author="Huawei" w:date="2024-03-25T11:58:00Z">
        <w:r w:rsidRPr="0092181B">
          <w:rPr>
            <w:rFonts w:eastAsia="Times New Roman"/>
            <w:lang w:eastAsia="ja-JP"/>
          </w:rPr>
          <w:t>6.</w:t>
        </w:r>
        <w:r>
          <w:rPr>
            <w:rFonts w:eastAsia="Times New Roman"/>
            <w:lang w:eastAsia="ja-JP"/>
          </w:rPr>
          <w:t>8</w:t>
        </w:r>
        <w:r w:rsidRPr="0092181B">
          <w:rPr>
            <w:rFonts w:eastAsia="Times New Roman"/>
            <w:lang w:eastAsia="ja-JP"/>
          </w:rPr>
          <w:t>.1</w:t>
        </w:r>
        <w:r w:rsidRPr="0092181B">
          <w:rPr>
            <w:rFonts w:eastAsia="Times New Roman"/>
            <w:lang w:eastAsia="ja-JP"/>
          </w:rPr>
          <w:tab/>
          <w:t>General</w:t>
        </w:r>
      </w:ins>
    </w:p>
    <w:p w14:paraId="425DC629" w14:textId="68C18663" w:rsidR="00467690" w:rsidRDefault="00E03D99" w:rsidP="00467690">
      <w:pPr>
        <w:keepNext/>
        <w:rPr>
          <w:ins w:id="11" w:author="Huawei" w:date="2024-03-25T12:00:00Z"/>
        </w:rPr>
      </w:pPr>
      <w:ins w:id="12" w:author="Huawei" w:date="2024-03-25T15:28:00Z">
        <w:r>
          <w:t xml:space="preserve">The </w:t>
        </w:r>
        <w:proofErr w:type="spellStart"/>
        <w:r>
          <w:t>AIoT</w:t>
        </w:r>
        <w:proofErr w:type="spellEnd"/>
        <w:r>
          <w:t xml:space="preserve"> device locating enables the </w:t>
        </w:r>
        <w:proofErr w:type="spellStart"/>
        <w:r>
          <w:t>AIoT</w:t>
        </w:r>
        <w:proofErr w:type="spellEnd"/>
        <w:r>
          <w:t xml:space="preserve"> RAN node </w:t>
        </w:r>
      </w:ins>
      <w:ins w:id="13" w:author="Huawei" w:date="2024-03-25T15:29:00Z">
        <w:r>
          <w:t xml:space="preserve">to provide the location report of the </w:t>
        </w:r>
        <w:proofErr w:type="spellStart"/>
        <w:r>
          <w:t>AIoT</w:t>
        </w:r>
        <w:proofErr w:type="spellEnd"/>
        <w:r>
          <w:t xml:space="preserve"> device to the CN, in </w:t>
        </w:r>
      </w:ins>
      <w:ins w:id="14" w:author="Huawei" w:date="2024-03-25T12:00:00Z">
        <w:r w:rsidR="00467690">
          <w:t xml:space="preserve">Reader granularity. </w:t>
        </w:r>
      </w:ins>
    </w:p>
    <w:p w14:paraId="4095144D" w14:textId="3EA2AE3D" w:rsidR="00467690" w:rsidDel="00370B42" w:rsidRDefault="00E03D99" w:rsidP="00467690">
      <w:pPr>
        <w:keepNext/>
        <w:rPr>
          <w:del w:id="15" w:author="Huawei" w:date="2024-03-25T12:03:00Z"/>
          <w:lang w:eastAsia="ja-JP"/>
        </w:rPr>
      </w:pPr>
      <w:ins w:id="16" w:author="Huawei" w:date="2024-03-25T15:29:00Z">
        <w:r>
          <w:t xml:space="preserve">The </w:t>
        </w:r>
        <w:proofErr w:type="spellStart"/>
        <w:r>
          <w:t>A</w:t>
        </w:r>
      </w:ins>
      <w:ins w:id="17" w:author="Huawei" w:date="2024-03-25T15:30:00Z">
        <w:r>
          <w:t>IoT</w:t>
        </w:r>
        <w:proofErr w:type="spellEnd"/>
        <w:r>
          <w:t xml:space="preserve"> location report is carried by the NGAP (XXAP) </w:t>
        </w:r>
      </w:ins>
      <w:ins w:id="18" w:author="Huawei" w:date="2024-03-25T12:01:00Z">
        <w:r w:rsidR="00467690">
          <w:t>signalling transmission</w:t>
        </w:r>
      </w:ins>
      <w:ins w:id="19" w:author="Huawei" w:date="2024-03-25T12:03:00Z">
        <w:r w:rsidR="00467690" w:rsidRPr="00467690">
          <w:rPr>
            <w:lang w:eastAsia="ja-JP"/>
          </w:rPr>
          <w:t>.</w:t>
        </w:r>
      </w:ins>
      <w:ins w:id="20" w:author="Huawei" w:date="2024-03-25T12:02:00Z">
        <w:r w:rsidR="00467690">
          <w:rPr>
            <w:lang w:eastAsia="ja-JP"/>
          </w:rPr>
          <w:t xml:space="preserve"> </w:t>
        </w:r>
      </w:ins>
      <w:ins w:id="21" w:author="Huawei" w:date="2024-03-25T12:01:00Z">
        <w:r w:rsidR="00467690">
          <w:rPr>
            <w:lang w:eastAsia="ja-JP"/>
          </w:rPr>
          <w:t xml:space="preserve"> </w:t>
        </w:r>
      </w:ins>
    </w:p>
    <w:p w14:paraId="58E1B7A0" w14:textId="77777777" w:rsidR="00AD7C36" w:rsidRDefault="00AD7C36" w:rsidP="00AD7C36">
      <w:pPr>
        <w:rPr>
          <w:lang w:eastAsia="zh-CN"/>
        </w:rPr>
      </w:pPr>
    </w:p>
    <w:p w14:paraId="41A8ED3A" w14:textId="53945B82" w:rsidR="00AD7C36" w:rsidRPr="008647A7" w:rsidRDefault="00AD7C36" w:rsidP="008647A7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----------------End of the Changes----------------</w:t>
      </w:r>
    </w:p>
    <w:sectPr w:rsidR="00AD7C36" w:rsidRPr="008647A7" w:rsidSect="00AB6552">
      <w:head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E5808" w14:textId="77777777" w:rsidR="00785233" w:rsidRDefault="00785233">
      <w:r>
        <w:separator/>
      </w:r>
    </w:p>
  </w:endnote>
  <w:endnote w:type="continuationSeparator" w:id="0">
    <w:p w14:paraId="41669431" w14:textId="77777777" w:rsidR="00785233" w:rsidRDefault="00785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2FE2B" w14:textId="77777777" w:rsidR="00785233" w:rsidRDefault="00785233">
      <w:r>
        <w:separator/>
      </w:r>
    </w:p>
  </w:footnote>
  <w:footnote w:type="continuationSeparator" w:id="0">
    <w:p w14:paraId="7AB6F485" w14:textId="77777777" w:rsidR="00785233" w:rsidRDefault="00785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5D3CC9" w:rsidRDefault="005D3CC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B35C43"/>
    <w:multiLevelType w:val="multilevel"/>
    <w:tmpl w:val="10B35C43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64E3BDC"/>
    <w:multiLevelType w:val="hybridMultilevel"/>
    <w:tmpl w:val="418E2F4E"/>
    <w:lvl w:ilvl="0" w:tplc="F244DCD2">
      <w:start w:val="3"/>
      <w:numFmt w:val="lowerLetter"/>
      <w:lvlText w:val="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7" w:hanging="420"/>
      </w:pPr>
    </w:lvl>
    <w:lvl w:ilvl="2" w:tplc="0409001B" w:tentative="1">
      <w:start w:val="1"/>
      <w:numFmt w:val="lowerRoman"/>
      <w:lvlText w:val="%3."/>
      <w:lvlJc w:val="right"/>
      <w:pPr>
        <w:ind w:left="1817" w:hanging="420"/>
      </w:pPr>
    </w:lvl>
    <w:lvl w:ilvl="3" w:tplc="0409000F" w:tentative="1">
      <w:start w:val="1"/>
      <w:numFmt w:val="decimal"/>
      <w:lvlText w:val="%4."/>
      <w:lvlJc w:val="left"/>
      <w:pPr>
        <w:ind w:left="2237" w:hanging="420"/>
      </w:pPr>
    </w:lvl>
    <w:lvl w:ilvl="4" w:tplc="04090019" w:tentative="1">
      <w:start w:val="1"/>
      <w:numFmt w:val="lowerLetter"/>
      <w:lvlText w:val="%5)"/>
      <w:lvlJc w:val="left"/>
      <w:pPr>
        <w:ind w:left="2657" w:hanging="420"/>
      </w:pPr>
    </w:lvl>
    <w:lvl w:ilvl="5" w:tplc="0409001B" w:tentative="1">
      <w:start w:val="1"/>
      <w:numFmt w:val="lowerRoman"/>
      <w:lvlText w:val="%6."/>
      <w:lvlJc w:val="right"/>
      <w:pPr>
        <w:ind w:left="3077" w:hanging="420"/>
      </w:pPr>
    </w:lvl>
    <w:lvl w:ilvl="6" w:tplc="0409000F" w:tentative="1">
      <w:start w:val="1"/>
      <w:numFmt w:val="decimal"/>
      <w:lvlText w:val="%7."/>
      <w:lvlJc w:val="left"/>
      <w:pPr>
        <w:ind w:left="3497" w:hanging="420"/>
      </w:pPr>
    </w:lvl>
    <w:lvl w:ilvl="7" w:tplc="04090019" w:tentative="1">
      <w:start w:val="1"/>
      <w:numFmt w:val="lowerLetter"/>
      <w:lvlText w:val="%8)"/>
      <w:lvlJc w:val="left"/>
      <w:pPr>
        <w:ind w:left="3917" w:hanging="420"/>
      </w:pPr>
    </w:lvl>
    <w:lvl w:ilvl="8" w:tplc="0409001B" w:tentative="1">
      <w:start w:val="1"/>
      <w:numFmt w:val="lowerRoman"/>
      <w:lvlText w:val="%9."/>
      <w:lvlJc w:val="right"/>
      <w:pPr>
        <w:ind w:left="4337" w:hanging="420"/>
      </w:pPr>
    </w:lvl>
  </w:abstractNum>
  <w:abstractNum w:abstractNumId="15" w15:restartNumberingAfterBreak="0">
    <w:nsid w:val="29990623"/>
    <w:multiLevelType w:val="multilevel"/>
    <w:tmpl w:val="481CCD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2018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2C422217"/>
    <w:multiLevelType w:val="hybridMultilevel"/>
    <w:tmpl w:val="520897F4"/>
    <w:lvl w:ilvl="0" w:tplc="8FE2740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814607"/>
    <w:multiLevelType w:val="hybridMultilevel"/>
    <w:tmpl w:val="1E8C2620"/>
    <w:lvl w:ilvl="0" w:tplc="BCF20D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AA86577"/>
    <w:multiLevelType w:val="hybridMultilevel"/>
    <w:tmpl w:val="E222CFC4"/>
    <w:lvl w:ilvl="0" w:tplc="E8F0E8B8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C5EFE"/>
    <w:multiLevelType w:val="multilevel"/>
    <w:tmpl w:val="4F9C5EF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AF2EE2"/>
    <w:multiLevelType w:val="hybridMultilevel"/>
    <w:tmpl w:val="C82011B2"/>
    <w:lvl w:ilvl="0" w:tplc="F244DCD2">
      <w:start w:val="1"/>
      <w:numFmt w:val="lowerLetter"/>
      <w:lvlText w:val="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7" w:hanging="420"/>
      </w:pPr>
    </w:lvl>
    <w:lvl w:ilvl="2" w:tplc="0409001B" w:tentative="1">
      <w:start w:val="1"/>
      <w:numFmt w:val="lowerRoman"/>
      <w:lvlText w:val="%3."/>
      <w:lvlJc w:val="right"/>
      <w:pPr>
        <w:ind w:left="1817" w:hanging="420"/>
      </w:pPr>
    </w:lvl>
    <w:lvl w:ilvl="3" w:tplc="0409000F" w:tentative="1">
      <w:start w:val="1"/>
      <w:numFmt w:val="decimal"/>
      <w:lvlText w:val="%4."/>
      <w:lvlJc w:val="left"/>
      <w:pPr>
        <w:ind w:left="2237" w:hanging="420"/>
      </w:pPr>
    </w:lvl>
    <w:lvl w:ilvl="4" w:tplc="04090019" w:tentative="1">
      <w:start w:val="1"/>
      <w:numFmt w:val="lowerLetter"/>
      <w:lvlText w:val="%5)"/>
      <w:lvlJc w:val="left"/>
      <w:pPr>
        <w:ind w:left="2657" w:hanging="420"/>
      </w:pPr>
    </w:lvl>
    <w:lvl w:ilvl="5" w:tplc="0409001B" w:tentative="1">
      <w:start w:val="1"/>
      <w:numFmt w:val="lowerRoman"/>
      <w:lvlText w:val="%6."/>
      <w:lvlJc w:val="right"/>
      <w:pPr>
        <w:ind w:left="3077" w:hanging="420"/>
      </w:pPr>
    </w:lvl>
    <w:lvl w:ilvl="6" w:tplc="0409000F" w:tentative="1">
      <w:start w:val="1"/>
      <w:numFmt w:val="decimal"/>
      <w:lvlText w:val="%7."/>
      <w:lvlJc w:val="left"/>
      <w:pPr>
        <w:ind w:left="3497" w:hanging="420"/>
      </w:pPr>
    </w:lvl>
    <w:lvl w:ilvl="7" w:tplc="04090019" w:tentative="1">
      <w:start w:val="1"/>
      <w:numFmt w:val="lowerLetter"/>
      <w:lvlText w:val="%8)"/>
      <w:lvlJc w:val="left"/>
      <w:pPr>
        <w:ind w:left="3917" w:hanging="420"/>
      </w:pPr>
    </w:lvl>
    <w:lvl w:ilvl="8" w:tplc="0409001B" w:tentative="1">
      <w:start w:val="1"/>
      <w:numFmt w:val="lowerRoman"/>
      <w:lvlText w:val="%9."/>
      <w:lvlJc w:val="right"/>
      <w:pPr>
        <w:ind w:left="4337" w:hanging="420"/>
      </w:pPr>
    </w:lvl>
  </w:abstractNum>
  <w:abstractNum w:abstractNumId="24" w15:restartNumberingAfterBreak="0">
    <w:nsid w:val="5EA944A8"/>
    <w:multiLevelType w:val="hybridMultilevel"/>
    <w:tmpl w:val="9ABEFB0A"/>
    <w:lvl w:ilvl="0" w:tplc="32D8F8E2">
      <w:start w:val="1"/>
      <w:numFmt w:val="lowerLetter"/>
      <w:lvlText w:val="%1)"/>
      <w:lvlJc w:val="left"/>
      <w:pPr>
        <w:ind w:left="36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C03027"/>
    <w:multiLevelType w:val="hybridMultilevel"/>
    <w:tmpl w:val="0248043E"/>
    <w:lvl w:ilvl="0" w:tplc="0D3C225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2A855CE"/>
    <w:multiLevelType w:val="hybridMultilevel"/>
    <w:tmpl w:val="24C2B3FA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DD222D7"/>
    <w:multiLevelType w:val="hybridMultilevel"/>
    <w:tmpl w:val="14E4D7AA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8"/>
  </w:num>
  <w:num w:numId="13">
    <w:abstractNumId w:val="20"/>
  </w:num>
  <w:num w:numId="14">
    <w:abstractNumId w:val="18"/>
  </w:num>
  <w:num w:numId="15">
    <w:abstractNumId w:val="17"/>
  </w:num>
  <w:num w:numId="16">
    <w:abstractNumId w:val="17"/>
    <w:lvlOverride w:ilvl="0">
      <w:startOverride w:val="1"/>
    </w:lvlOverride>
  </w:num>
  <w:num w:numId="17">
    <w:abstractNumId w:val="13"/>
  </w:num>
  <w:num w:numId="18">
    <w:abstractNumId w:val="25"/>
  </w:num>
  <w:num w:numId="19">
    <w:abstractNumId w:val="2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14"/>
  </w:num>
  <w:num w:numId="23">
    <w:abstractNumId w:val="19"/>
  </w:num>
  <w:num w:numId="24">
    <w:abstractNumId w:val="27"/>
  </w:num>
  <w:num w:numId="25">
    <w:abstractNumId w:val="29"/>
  </w:num>
  <w:num w:numId="26">
    <w:abstractNumId w:val="24"/>
  </w:num>
  <w:num w:numId="27">
    <w:abstractNumId w:val="22"/>
  </w:num>
  <w:num w:numId="28">
    <w:abstractNumId w:val="12"/>
  </w:num>
  <w:num w:numId="29">
    <w:abstractNumId w:val="16"/>
  </w:num>
  <w:num w:numId="30">
    <w:abstractNumId w:val="21"/>
  </w:num>
  <w:num w:numId="3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D8"/>
    <w:rsid w:val="00000BDD"/>
    <w:rsid w:val="00000DF0"/>
    <w:rsid w:val="00001E8F"/>
    <w:rsid w:val="000023D9"/>
    <w:rsid w:val="00002CB5"/>
    <w:rsid w:val="00002EB5"/>
    <w:rsid w:val="00002ECF"/>
    <w:rsid w:val="0000334F"/>
    <w:rsid w:val="00003455"/>
    <w:rsid w:val="00004121"/>
    <w:rsid w:val="0000487F"/>
    <w:rsid w:val="00004F1C"/>
    <w:rsid w:val="0000569D"/>
    <w:rsid w:val="000058BC"/>
    <w:rsid w:val="000058FD"/>
    <w:rsid w:val="0000620E"/>
    <w:rsid w:val="00006CB1"/>
    <w:rsid w:val="000072E6"/>
    <w:rsid w:val="0001025A"/>
    <w:rsid w:val="0001049D"/>
    <w:rsid w:val="00010836"/>
    <w:rsid w:val="0001097E"/>
    <w:rsid w:val="00010DAC"/>
    <w:rsid w:val="00011B42"/>
    <w:rsid w:val="00011D50"/>
    <w:rsid w:val="000121EC"/>
    <w:rsid w:val="000121F6"/>
    <w:rsid w:val="00012409"/>
    <w:rsid w:val="0001259E"/>
    <w:rsid w:val="00012697"/>
    <w:rsid w:val="00013674"/>
    <w:rsid w:val="00013F6E"/>
    <w:rsid w:val="00014226"/>
    <w:rsid w:val="00014A45"/>
    <w:rsid w:val="00014F27"/>
    <w:rsid w:val="00014FEF"/>
    <w:rsid w:val="000151A1"/>
    <w:rsid w:val="00016453"/>
    <w:rsid w:val="0001669F"/>
    <w:rsid w:val="00016A35"/>
    <w:rsid w:val="00016A90"/>
    <w:rsid w:val="00016D80"/>
    <w:rsid w:val="00017B82"/>
    <w:rsid w:val="00020303"/>
    <w:rsid w:val="00020D4D"/>
    <w:rsid w:val="00021312"/>
    <w:rsid w:val="00021643"/>
    <w:rsid w:val="0002173F"/>
    <w:rsid w:val="00021F35"/>
    <w:rsid w:val="000223B8"/>
    <w:rsid w:val="00022E4A"/>
    <w:rsid w:val="00023B8F"/>
    <w:rsid w:val="00023C4E"/>
    <w:rsid w:val="000244C1"/>
    <w:rsid w:val="00024797"/>
    <w:rsid w:val="00024BC5"/>
    <w:rsid w:val="00024C18"/>
    <w:rsid w:val="00024C86"/>
    <w:rsid w:val="00025080"/>
    <w:rsid w:val="000258A2"/>
    <w:rsid w:val="00025CD3"/>
    <w:rsid w:val="00025D5C"/>
    <w:rsid w:val="0002681F"/>
    <w:rsid w:val="00027A88"/>
    <w:rsid w:val="00027B5C"/>
    <w:rsid w:val="00027E4A"/>
    <w:rsid w:val="00030AF0"/>
    <w:rsid w:val="00030C44"/>
    <w:rsid w:val="000313F8"/>
    <w:rsid w:val="00031480"/>
    <w:rsid w:val="000320F6"/>
    <w:rsid w:val="0003319E"/>
    <w:rsid w:val="00033473"/>
    <w:rsid w:val="00033790"/>
    <w:rsid w:val="00034305"/>
    <w:rsid w:val="00035132"/>
    <w:rsid w:val="0003587F"/>
    <w:rsid w:val="00035993"/>
    <w:rsid w:val="00035F6E"/>
    <w:rsid w:val="00036320"/>
    <w:rsid w:val="00036551"/>
    <w:rsid w:val="000369D7"/>
    <w:rsid w:val="0003748E"/>
    <w:rsid w:val="0003760A"/>
    <w:rsid w:val="0004005F"/>
    <w:rsid w:val="000401E3"/>
    <w:rsid w:val="00040E96"/>
    <w:rsid w:val="000414AC"/>
    <w:rsid w:val="000419EB"/>
    <w:rsid w:val="00041DFA"/>
    <w:rsid w:val="00041FA3"/>
    <w:rsid w:val="00042092"/>
    <w:rsid w:val="00042A25"/>
    <w:rsid w:val="00042FA7"/>
    <w:rsid w:val="000432BD"/>
    <w:rsid w:val="00043B35"/>
    <w:rsid w:val="0004471C"/>
    <w:rsid w:val="00044AB3"/>
    <w:rsid w:val="00044CA9"/>
    <w:rsid w:val="00044FE0"/>
    <w:rsid w:val="00045150"/>
    <w:rsid w:val="000457DC"/>
    <w:rsid w:val="00045B36"/>
    <w:rsid w:val="00045CA2"/>
    <w:rsid w:val="00047003"/>
    <w:rsid w:val="000472E8"/>
    <w:rsid w:val="00047E69"/>
    <w:rsid w:val="00050085"/>
    <w:rsid w:val="00050476"/>
    <w:rsid w:val="000504AC"/>
    <w:rsid w:val="00050B8A"/>
    <w:rsid w:val="00051033"/>
    <w:rsid w:val="00051FBE"/>
    <w:rsid w:val="00051FFB"/>
    <w:rsid w:val="00052F90"/>
    <w:rsid w:val="00052FC1"/>
    <w:rsid w:val="00053741"/>
    <w:rsid w:val="0005531E"/>
    <w:rsid w:val="000554CF"/>
    <w:rsid w:val="00055713"/>
    <w:rsid w:val="00056D8B"/>
    <w:rsid w:val="00057FE5"/>
    <w:rsid w:val="00060363"/>
    <w:rsid w:val="0006039C"/>
    <w:rsid w:val="00060ADE"/>
    <w:rsid w:val="00061A22"/>
    <w:rsid w:val="00061D0F"/>
    <w:rsid w:val="00061FC6"/>
    <w:rsid w:val="000621C0"/>
    <w:rsid w:val="00062367"/>
    <w:rsid w:val="0006242D"/>
    <w:rsid w:val="00063EA5"/>
    <w:rsid w:val="00064781"/>
    <w:rsid w:val="00065131"/>
    <w:rsid w:val="0006520F"/>
    <w:rsid w:val="00065371"/>
    <w:rsid w:val="0006553C"/>
    <w:rsid w:val="0006561C"/>
    <w:rsid w:val="000663B6"/>
    <w:rsid w:val="0006756B"/>
    <w:rsid w:val="000676BB"/>
    <w:rsid w:val="00067DCD"/>
    <w:rsid w:val="00070940"/>
    <w:rsid w:val="00071041"/>
    <w:rsid w:val="000710EB"/>
    <w:rsid w:val="0007138C"/>
    <w:rsid w:val="00072A4D"/>
    <w:rsid w:val="00073012"/>
    <w:rsid w:val="0007304D"/>
    <w:rsid w:val="0007322E"/>
    <w:rsid w:val="0007372F"/>
    <w:rsid w:val="00073873"/>
    <w:rsid w:val="00074765"/>
    <w:rsid w:val="00077318"/>
    <w:rsid w:val="0007777C"/>
    <w:rsid w:val="00077932"/>
    <w:rsid w:val="00077D10"/>
    <w:rsid w:val="00080B39"/>
    <w:rsid w:val="000818FD"/>
    <w:rsid w:val="00081FCC"/>
    <w:rsid w:val="0008244F"/>
    <w:rsid w:val="00082928"/>
    <w:rsid w:val="00082E65"/>
    <w:rsid w:val="00082E89"/>
    <w:rsid w:val="00084094"/>
    <w:rsid w:val="00084107"/>
    <w:rsid w:val="00084397"/>
    <w:rsid w:val="00084575"/>
    <w:rsid w:val="000845FF"/>
    <w:rsid w:val="00084A47"/>
    <w:rsid w:val="0008539C"/>
    <w:rsid w:val="000863E4"/>
    <w:rsid w:val="00086852"/>
    <w:rsid w:val="00086B37"/>
    <w:rsid w:val="00087177"/>
    <w:rsid w:val="00087631"/>
    <w:rsid w:val="00087958"/>
    <w:rsid w:val="00090228"/>
    <w:rsid w:val="00090A0B"/>
    <w:rsid w:val="00090ED5"/>
    <w:rsid w:val="00091595"/>
    <w:rsid w:val="00091AEB"/>
    <w:rsid w:val="00091B06"/>
    <w:rsid w:val="00092268"/>
    <w:rsid w:val="0009248B"/>
    <w:rsid w:val="0009266C"/>
    <w:rsid w:val="000926D3"/>
    <w:rsid w:val="00092B68"/>
    <w:rsid w:val="0009334D"/>
    <w:rsid w:val="00093456"/>
    <w:rsid w:val="00093B15"/>
    <w:rsid w:val="00093C72"/>
    <w:rsid w:val="00093D42"/>
    <w:rsid w:val="00094288"/>
    <w:rsid w:val="000945BA"/>
    <w:rsid w:val="00094F0A"/>
    <w:rsid w:val="000950EA"/>
    <w:rsid w:val="00095BBF"/>
    <w:rsid w:val="00096383"/>
    <w:rsid w:val="000A0380"/>
    <w:rsid w:val="000A13EF"/>
    <w:rsid w:val="000A1DF0"/>
    <w:rsid w:val="000A1F72"/>
    <w:rsid w:val="000A25F6"/>
    <w:rsid w:val="000A2CD0"/>
    <w:rsid w:val="000A2D12"/>
    <w:rsid w:val="000A3110"/>
    <w:rsid w:val="000A4414"/>
    <w:rsid w:val="000A4551"/>
    <w:rsid w:val="000A4B23"/>
    <w:rsid w:val="000A4F6A"/>
    <w:rsid w:val="000A5F43"/>
    <w:rsid w:val="000A6394"/>
    <w:rsid w:val="000A65BE"/>
    <w:rsid w:val="000A6658"/>
    <w:rsid w:val="000A6690"/>
    <w:rsid w:val="000A696F"/>
    <w:rsid w:val="000A6A10"/>
    <w:rsid w:val="000A6DA0"/>
    <w:rsid w:val="000A73CB"/>
    <w:rsid w:val="000A7731"/>
    <w:rsid w:val="000A7A1E"/>
    <w:rsid w:val="000B129D"/>
    <w:rsid w:val="000B198F"/>
    <w:rsid w:val="000B1A69"/>
    <w:rsid w:val="000B1C09"/>
    <w:rsid w:val="000B4241"/>
    <w:rsid w:val="000B450F"/>
    <w:rsid w:val="000B45C3"/>
    <w:rsid w:val="000B4AF1"/>
    <w:rsid w:val="000B5C1A"/>
    <w:rsid w:val="000B60E5"/>
    <w:rsid w:val="000B67F6"/>
    <w:rsid w:val="000B70B2"/>
    <w:rsid w:val="000B75CB"/>
    <w:rsid w:val="000B7D97"/>
    <w:rsid w:val="000B7DE9"/>
    <w:rsid w:val="000C038A"/>
    <w:rsid w:val="000C0B8D"/>
    <w:rsid w:val="000C143C"/>
    <w:rsid w:val="000C2457"/>
    <w:rsid w:val="000C2578"/>
    <w:rsid w:val="000C3D74"/>
    <w:rsid w:val="000C467C"/>
    <w:rsid w:val="000C48D7"/>
    <w:rsid w:val="000C4A1E"/>
    <w:rsid w:val="000C4DE1"/>
    <w:rsid w:val="000C5746"/>
    <w:rsid w:val="000C6598"/>
    <w:rsid w:val="000C6B99"/>
    <w:rsid w:val="000C6C51"/>
    <w:rsid w:val="000C71CB"/>
    <w:rsid w:val="000C774D"/>
    <w:rsid w:val="000C7F22"/>
    <w:rsid w:val="000D01D9"/>
    <w:rsid w:val="000D03C4"/>
    <w:rsid w:val="000D05B7"/>
    <w:rsid w:val="000D062D"/>
    <w:rsid w:val="000D08DE"/>
    <w:rsid w:val="000D09A9"/>
    <w:rsid w:val="000D1560"/>
    <w:rsid w:val="000D17F5"/>
    <w:rsid w:val="000D1B54"/>
    <w:rsid w:val="000D1F4A"/>
    <w:rsid w:val="000D2040"/>
    <w:rsid w:val="000D21CB"/>
    <w:rsid w:val="000D248B"/>
    <w:rsid w:val="000D365F"/>
    <w:rsid w:val="000D3716"/>
    <w:rsid w:val="000D3EAC"/>
    <w:rsid w:val="000D40C9"/>
    <w:rsid w:val="000D429A"/>
    <w:rsid w:val="000D4CDE"/>
    <w:rsid w:val="000D4D61"/>
    <w:rsid w:val="000D4F7C"/>
    <w:rsid w:val="000D55B0"/>
    <w:rsid w:val="000D590D"/>
    <w:rsid w:val="000D6096"/>
    <w:rsid w:val="000D61EB"/>
    <w:rsid w:val="000D6382"/>
    <w:rsid w:val="000D6469"/>
    <w:rsid w:val="000D65D4"/>
    <w:rsid w:val="000D66D8"/>
    <w:rsid w:val="000D68FC"/>
    <w:rsid w:val="000D6937"/>
    <w:rsid w:val="000D6EC7"/>
    <w:rsid w:val="000D721E"/>
    <w:rsid w:val="000E003F"/>
    <w:rsid w:val="000E038D"/>
    <w:rsid w:val="000E1199"/>
    <w:rsid w:val="000E19F1"/>
    <w:rsid w:val="000E2F60"/>
    <w:rsid w:val="000E3772"/>
    <w:rsid w:val="000E3C30"/>
    <w:rsid w:val="000E4C2D"/>
    <w:rsid w:val="000E4E16"/>
    <w:rsid w:val="000E5348"/>
    <w:rsid w:val="000E539D"/>
    <w:rsid w:val="000E53A7"/>
    <w:rsid w:val="000E5DB7"/>
    <w:rsid w:val="000E6B61"/>
    <w:rsid w:val="000E701E"/>
    <w:rsid w:val="000E7B4A"/>
    <w:rsid w:val="000F0AB0"/>
    <w:rsid w:val="000F1A90"/>
    <w:rsid w:val="000F1AF5"/>
    <w:rsid w:val="000F1B69"/>
    <w:rsid w:val="000F20FA"/>
    <w:rsid w:val="000F23FA"/>
    <w:rsid w:val="000F2B9C"/>
    <w:rsid w:val="000F34A7"/>
    <w:rsid w:val="000F352E"/>
    <w:rsid w:val="000F57DD"/>
    <w:rsid w:val="000F5CB4"/>
    <w:rsid w:val="000F6163"/>
    <w:rsid w:val="000F66B6"/>
    <w:rsid w:val="000F67CB"/>
    <w:rsid w:val="000F7A15"/>
    <w:rsid w:val="000F7A1E"/>
    <w:rsid w:val="000F7E74"/>
    <w:rsid w:val="00100819"/>
    <w:rsid w:val="0010088A"/>
    <w:rsid w:val="00100CA8"/>
    <w:rsid w:val="0010159D"/>
    <w:rsid w:val="00102049"/>
    <w:rsid w:val="0010273A"/>
    <w:rsid w:val="0010291A"/>
    <w:rsid w:val="001029BC"/>
    <w:rsid w:val="001033B6"/>
    <w:rsid w:val="0010406F"/>
    <w:rsid w:val="001041B4"/>
    <w:rsid w:val="00104402"/>
    <w:rsid w:val="001046A9"/>
    <w:rsid w:val="00104803"/>
    <w:rsid w:val="00104ED2"/>
    <w:rsid w:val="001057CF"/>
    <w:rsid w:val="00106459"/>
    <w:rsid w:val="00106667"/>
    <w:rsid w:val="0010789F"/>
    <w:rsid w:val="00107F90"/>
    <w:rsid w:val="0011000F"/>
    <w:rsid w:val="0011098B"/>
    <w:rsid w:val="001114D9"/>
    <w:rsid w:val="0011151D"/>
    <w:rsid w:val="00111600"/>
    <w:rsid w:val="0011165A"/>
    <w:rsid w:val="00111C46"/>
    <w:rsid w:val="001122C2"/>
    <w:rsid w:val="0011275F"/>
    <w:rsid w:val="0011285A"/>
    <w:rsid w:val="001129F0"/>
    <w:rsid w:val="00112AAE"/>
    <w:rsid w:val="00112C4C"/>
    <w:rsid w:val="00113110"/>
    <w:rsid w:val="00113D12"/>
    <w:rsid w:val="001148F9"/>
    <w:rsid w:val="00115488"/>
    <w:rsid w:val="0011560E"/>
    <w:rsid w:val="00115C9E"/>
    <w:rsid w:val="00115DB0"/>
    <w:rsid w:val="00115E0C"/>
    <w:rsid w:val="00115E52"/>
    <w:rsid w:val="00116534"/>
    <w:rsid w:val="00116751"/>
    <w:rsid w:val="0011732E"/>
    <w:rsid w:val="00117607"/>
    <w:rsid w:val="00120695"/>
    <w:rsid w:val="0012151E"/>
    <w:rsid w:val="001220A7"/>
    <w:rsid w:val="001221A6"/>
    <w:rsid w:val="001231A3"/>
    <w:rsid w:val="0012343A"/>
    <w:rsid w:val="001234B7"/>
    <w:rsid w:val="001238BD"/>
    <w:rsid w:val="00123A7D"/>
    <w:rsid w:val="001242CD"/>
    <w:rsid w:val="001244BA"/>
    <w:rsid w:val="00124502"/>
    <w:rsid w:val="0012452E"/>
    <w:rsid w:val="0012482D"/>
    <w:rsid w:val="00124DFF"/>
    <w:rsid w:val="001252AE"/>
    <w:rsid w:val="0012546F"/>
    <w:rsid w:val="001267C0"/>
    <w:rsid w:val="00126D34"/>
    <w:rsid w:val="00126FCB"/>
    <w:rsid w:val="0012772F"/>
    <w:rsid w:val="00127FA2"/>
    <w:rsid w:val="00130313"/>
    <w:rsid w:val="001304B8"/>
    <w:rsid w:val="00130616"/>
    <w:rsid w:val="00130B45"/>
    <w:rsid w:val="00131228"/>
    <w:rsid w:val="001316DA"/>
    <w:rsid w:val="00131CEB"/>
    <w:rsid w:val="0013297F"/>
    <w:rsid w:val="00133744"/>
    <w:rsid w:val="00133764"/>
    <w:rsid w:val="001337FC"/>
    <w:rsid w:val="00133900"/>
    <w:rsid w:val="00134444"/>
    <w:rsid w:val="00134775"/>
    <w:rsid w:val="001349EB"/>
    <w:rsid w:val="00134D8D"/>
    <w:rsid w:val="001356AB"/>
    <w:rsid w:val="00135A93"/>
    <w:rsid w:val="00135BD6"/>
    <w:rsid w:val="0013672E"/>
    <w:rsid w:val="00136ADF"/>
    <w:rsid w:val="00136E5F"/>
    <w:rsid w:val="0013713A"/>
    <w:rsid w:val="001372EF"/>
    <w:rsid w:val="00140B8A"/>
    <w:rsid w:val="00141D3A"/>
    <w:rsid w:val="0014236D"/>
    <w:rsid w:val="00142387"/>
    <w:rsid w:val="0014258C"/>
    <w:rsid w:val="00142CE6"/>
    <w:rsid w:val="001434E9"/>
    <w:rsid w:val="0014396D"/>
    <w:rsid w:val="00145175"/>
    <w:rsid w:val="00145387"/>
    <w:rsid w:val="001453B4"/>
    <w:rsid w:val="001456C6"/>
    <w:rsid w:val="00145936"/>
    <w:rsid w:val="001459D3"/>
    <w:rsid w:val="00145D43"/>
    <w:rsid w:val="00145F52"/>
    <w:rsid w:val="00145F6C"/>
    <w:rsid w:val="00147638"/>
    <w:rsid w:val="00147BAA"/>
    <w:rsid w:val="00150E1D"/>
    <w:rsid w:val="001513FA"/>
    <w:rsid w:val="001521F9"/>
    <w:rsid w:val="001525B3"/>
    <w:rsid w:val="0015267A"/>
    <w:rsid w:val="00152680"/>
    <w:rsid w:val="0015289E"/>
    <w:rsid w:val="0015340D"/>
    <w:rsid w:val="00155027"/>
    <w:rsid w:val="0015544A"/>
    <w:rsid w:val="00156231"/>
    <w:rsid w:val="001562B4"/>
    <w:rsid w:val="00156989"/>
    <w:rsid w:val="00156FA7"/>
    <w:rsid w:val="001570E7"/>
    <w:rsid w:val="00157B64"/>
    <w:rsid w:val="00160696"/>
    <w:rsid w:val="00160C3C"/>
    <w:rsid w:val="001614F5"/>
    <w:rsid w:val="00161781"/>
    <w:rsid w:val="00161B5E"/>
    <w:rsid w:val="0016286B"/>
    <w:rsid w:val="00162A3F"/>
    <w:rsid w:val="0016302E"/>
    <w:rsid w:val="00163C0A"/>
    <w:rsid w:val="0016434E"/>
    <w:rsid w:val="00164493"/>
    <w:rsid w:val="00164840"/>
    <w:rsid w:val="00164C46"/>
    <w:rsid w:val="00164FD3"/>
    <w:rsid w:val="00165752"/>
    <w:rsid w:val="001659F2"/>
    <w:rsid w:val="0016606E"/>
    <w:rsid w:val="00166327"/>
    <w:rsid w:val="001670C1"/>
    <w:rsid w:val="001674C6"/>
    <w:rsid w:val="00167E31"/>
    <w:rsid w:val="00167F54"/>
    <w:rsid w:val="00170254"/>
    <w:rsid w:val="0017178D"/>
    <w:rsid w:val="00171880"/>
    <w:rsid w:val="00171EFA"/>
    <w:rsid w:val="00172EC8"/>
    <w:rsid w:val="00173D85"/>
    <w:rsid w:val="00174153"/>
    <w:rsid w:val="0017486D"/>
    <w:rsid w:val="00174A56"/>
    <w:rsid w:val="00174AB1"/>
    <w:rsid w:val="00174BA7"/>
    <w:rsid w:val="00175F51"/>
    <w:rsid w:val="001763A1"/>
    <w:rsid w:val="00176561"/>
    <w:rsid w:val="0017768E"/>
    <w:rsid w:val="001807DC"/>
    <w:rsid w:val="00180C63"/>
    <w:rsid w:val="00180C8B"/>
    <w:rsid w:val="00180E96"/>
    <w:rsid w:val="001817D9"/>
    <w:rsid w:val="00181977"/>
    <w:rsid w:val="00181C12"/>
    <w:rsid w:val="00181C63"/>
    <w:rsid w:val="00181E79"/>
    <w:rsid w:val="0018218C"/>
    <w:rsid w:val="001829CB"/>
    <w:rsid w:val="00182A9A"/>
    <w:rsid w:val="00183B40"/>
    <w:rsid w:val="00184134"/>
    <w:rsid w:val="00184A38"/>
    <w:rsid w:val="00184AE9"/>
    <w:rsid w:val="00184C45"/>
    <w:rsid w:val="00184E01"/>
    <w:rsid w:val="00185017"/>
    <w:rsid w:val="001850BB"/>
    <w:rsid w:val="0018547B"/>
    <w:rsid w:val="00185905"/>
    <w:rsid w:val="00186096"/>
    <w:rsid w:val="00186E51"/>
    <w:rsid w:val="00187A5D"/>
    <w:rsid w:val="00187C91"/>
    <w:rsid w:val="0019036F"/>
    <w:rsid w:val="00190523"/>
    <w:rsid w:val="001905DF"/>
    <w:rsid w:val="00190C68"/>
    <w:rsid w:val="00191183"/>
    <w:rsid w:val="0019181E"/>
    <w:rsid w:val="00191FED"/>
    <w:rsid w:val="001928AE"/>
    <w:rsid w:val="00192C46"/>
    <w:rsid w:val="00192CEE"/>
    <w:rsid w:val="00192F95"/>
    <w:rsid w:val="0019310B"/>
    <w:rsid w:val="001933BA"/>
    <w:rsid w:val="00193965"/>
    <w:rsid w:val="001939BC"/>
    <w:rsid w:val="00193CE6"/>
    <w:rsid w:val="00193DF7"/>
    <w:rsid w:val="00194332"/>
    <w:rsid w:val="00194D0B"/>
    <w:rsid w:val="00197790"/>
    <w:rsid w:val="001A00CC"/>
    <w:rsid w:val="001A072C"/>
    <w:rsid w:val="001A0A45"/>
    <w:rsid w:val="001A112A"/>
    <w:rsid w:val="001A1351"/>
    <w:rsid w:val="001A15AF"/>
    <w:rsid w:val="001A1C77"/>
    <w:rsid w:val="001A2089"/>
    <w:rsid w:val="001A331B"/>
    <w:rsid w:val="001A3483"/>
    <w:rsid w:val="001A3A56"/>
    <w:rsid w:val="001A41ED"/>
    <w:rsid w:val="001A49A1"/>
    <w:rsid w:val="001A5319"/>
    <w:rsid w:val="001A5425"/>
    <w:rsid w:val="001A591C"/>
    <w:rsid w:val="001A62E4"/>
    <w:rsid w:val="001A660E"/>
    <w:rsid w:val="001A66F0"/>
    <w:rsid w:val="001A72C9"/>
    <w:rsid w:val="001A7AA0"/>
    <w:rsid w:val="001A7B60"/>
    <w:rsid w:val="001B0C06"/>
    <w:rsid w:val="001B1CCA"/>
    <w:rsid w:val="001B287D"/>
    <w:rsid w:val="001B2EF3"/>
    <w:rsid w:val="001B3803"/>
    <w:rsid w:val="001B42C9"/>
    <w:rsid w:val="001B42E7"/>
    <w:rsid w:val="001B4DEC"/>
    <w:rsid w:val="001B5085"/>
    <w:rsid w:val="001B559F"/>
    <w:rsid w:val="001B65A9"/>
    <w:rsid w:val="001B6B24"/>
    <w:rsid w:val="001B6CDC"/>
    <w:rsid w:val="001B7A65"/>
    <w:rsid w:val="001B7D38"/>
    <w:rsid w:val="001C0156"/>
    <w:rsid w:val="001C0425"/>
    <w:rsid w:val="001C0806"/>
    <w:rsid w:val="001C1258"/>
    <w:rsid w:val="001C2CDE"/>
    <w:rsid w:val="001C3403"/>
    <w:rsid w:val="001C38A6"/>
    <w:rsid w:val="001C3B3E"/>
    <w:rsid w:val="001C4437"/>
    <w:rsid w:val="001C46AB"/>
    <w:rsid w:val="001C47CD"/>
    <w:rsid w:val="001C490A"/>
    <w:rsid w:val="001C53CD"/>
    <w:rsid w:val="001C6449"/>
    <w:rsid w:val="001C679E"/>
    <w:rsid w:val="001C6A16"/>
    <w:rsid w:val="001C6AB3"/>
    <w:rsid w:val="001C6F12"/>
    <w:rsid w:val="001C7119"/>
    <w:rsid w:val="001C7580"/>
    <w:rsid w:val="001C75D2"/>
    <w:rsid w:val="001C775D"/>
    <w:rsid w:val="001D03B7"/>
    <w:rsid w:val="001D064A"/>
    <w:rsid w:val="001D079B"/>
    <w:rsid w:val="001D0840"/>
    <w:rsid w:val="001D0DE3"/>
    <w:rsid w:val="001D103D"/>
    <w:rsid w:val="001D11A8"/>
    <w:rsid w:val="001D1497"/>
    <w:rsid w:val="001D1592"/>
    <w:rsid w:val="001D20C3"/>
    <w:rsid w:val="001D2CB8"/>
    <w:rsid w:val="001D3269"/>
    <w:rsid w:val="001D3CB0"/>
    <w:rsid w:val="001D4260"/>
    <w:rsid w:val="001D42D5"/>
    <w:rsid w:val="001D46F2"/>
    <w:rsid w:val="001D472B"/>
    <w:rsid w:val="001D4892"/>
    <w:rsid w:val="001D54A4"/>
    <w:rsid w:val="001D54DA"/>
    <w:rsid w:val="001D58D7"/>
    <w:rsid w:val="001D5C13"/>
    <w:rsid w:val="001D5F32"/>
    <w:rsid w:val="001D6A1B"/>
    <w:rsid w:val="001D6ECC"/>
    <w:rsid w:val="001D6F99"/>
    <w:rsid w:val="001D73D1"/>
    <w:rsid w:val="001D7C2B"/>
    <w:rsid w:val="001E0661"/>
    <w:rsid w:val="001E13B1"/>
    <w:rsid w:val="001E1992"/>
    <w:rsid w:val="001E1AAB"/>
    <w:rsid w:val="001E3447"/>
    <w:rsid w:val="001E3D0C"/>
    <w:rsid w:val="001E41F3"/>
    <w:rsid w:val="001E48A0"/>
    <w:rsid w:val="001E48D4"/>
    <w:rsid w:val="001E4C73"/>
    <w:rsid w:val="001E5893"/>
    <w:rsid w:val="001E5F36"/>
    <w:rsid w:val="001E6BB2"/>
    <w:rsid w:val="001E6E36"/>
    <w:rsid w:val="001E6F45"/>
    <w:rsid w:val="001E702D"/>
    <w:rsid w:val="001E77EB"/>
    <w:rsid w:val="001E799B"/>
    <w:rsid w:val="001E79DB"/>
    <w:rsid w:val="001E7AF0"/>
    <w:rsid w:val="001E7B49"/>
    <w:rsid w:val="001E7C0F"/>
    <w:rsid w:val="001E7C42"/>
    <w:rsid w:val="001E7CB8"/>
    <w:rsid w:val="001F012B"/>
    <w:rsid w:val="001F0DAF"/>
    <w:rsid w:val="001F424C"/>
    <w:rsid w:val="001F4827"/>
    <w:rsid w:val="001F4998"/>
    <w:rsid w:val="001F5DD6"/>
    <w:rsid w:val="001F632F"/>
    <w:rsid w:val="001F6B93"/>
    <w:rsid w:val="001F6D3C"/>
    <w:rsid w:val="001F72C1"/>
    <w:rsid w:val="001F7674"/>
    <w:rsid w:val="001F77AC"/>
    <w:rsid w:val="00200CB3"/>
    <w:rsid w:val="00200D77"/>
    <w:rsid w:val="00201061"/>
    <w:rsid w:val="0020132C"/>
    <w:rsid w:val="00201910"/>
    <w:rsid w:val="00201A57"/>
    <w:rsid w:val="00201D94"/>
    <w:rsid w:val="0020229E"/>
    <w:rsid w:val="002023BC"/>
    <w:rsid w:val="00202504"/>
    <w:rsid w:val="00202618"/>
    <w:rsid w:val="0020262D"/>
    <w:rsid w:val="00202D39"/>
    <w:rsid w:val="002039B2"/>
    <w:rsid w:val="002041B7"/>
    <w:rsid w:val="00205523"/>
    <w:rsid w:val="00205ED2"/>
    <w:rsid w:val="00207A56"/>
    <w:rsid w:val="00211013"/>
    <w:rsid w:val="00211132"/>
    <w:rsid w:val="0021169E"/>
    <w:rsid w:val="002117FD"/>
    <w:rsid w:val="002119F5"/>
    <w:rsid w:val="00212E34"/>
    <w:rsid w:val="00212FF5"/>
    <w:rsid w:val="00213598"/>
    <w:rsid w:val="00215238"/>
    <w:rsid w:val="00215668"/>
    <w:rsid w:val="00215D79"/>
    <w:rsid w:val="00216A6B"/>
    <w:rsid w:val="002176D0"/>
    <w:rsid w:val="00217ADD"/>
    <w:rsid w:val="00217ADE"/>
    <w:rsid w:val="00217F8F"/>
    <w:rsid w:val="0022085B"/>
    <w:rsid w:val="002211C5"/>
    <w:rsid w:val="00221525"/>
    <w:rsid w:val="002218D6"/>
    <w:rsid w:val="0022310C"/>
    <w:rsid w:val="0022325B"/>
    <w:rsid w:val="0022335F"/>
    <w:rsid w:val="002237D0"/>
    <w:rsid w:val="00223C39"/>
    <w:rsid w:val="00225192"/>
    <w:rsid w:val="00225197"/>
    <w:rsid w:val="00225203"/>
    <w:rsid w:val="0022591E"/>
    <w:rsid w:val="00225954"/>
    <w:rsid w:val="00226454"/>
    <w:rsid w:val="00226B5A"/>
    <w:rsid w:val="00226D43"/>
    <w:rsid w:val="00226E00"/>
    <w:rsid w:val="00227007"/>
    <w:rsid w:val="002270A9"/>
    <w:rsid w:val="00227718"/>
    <w:rsid w:val="002308E5"/>
    <w:rsid w:val="002310AB"/>
    <w:rsid w:val="002327B0"/>
    <w:rsid w:val="00232DB3"/>
    <w:rsid w:val="00232FA7"/>
    <w:rsid w:val="00233B40"/>
    <w:rsid w:val="00233B51"/>
    <w:rsid w:val="00233D91"/>
    <w:rsid w:val="00234006"/>
    <w:rsid w:val="00234007"/>
    <w:rsid w:val="002340D4"/>
    <w:rsid w:val="0023415B"/>
    <w:rsid w:val="002343FA"/>
    <w:rsid w:val="0023481B"/>
    <w:rsid w:val="00234866"/>
    <w:rsid w:val="00234FB2"/>
    <w:rsid w:val="00234FD6"/>
    <w:rsid w:val="00235479"/>
    <w:rsid w:val="00235AFB"/>
    <w:rsid w:val="00236AF1"/>
    <w:rsid w:val="00237018"/>
    <w:rsid w:val="002373A5"/>
    <w:rsid w:val="002373C1"/>
    <w:rsid w:val="00237FAC"/>
    <w:rsid w:val="00240EE0"/>
    <w:rsid w:val="002414D6"/>
    <w:rsid w:val="00242068"/>
    <w:rsid w:val="002432EF"/>
    <w:rsid w:val="002439CC"/>
    <w:rsid w:val="00244BEF"/>
    <w:rsid w:val="00245BAE"/>
    <w:rsid w:val="00245EAB"/>
    <w:rsid w:val="002462C9"/>
    <w:rsid w:val="0024736A"/>
    <w:rsid w:val="0024780D"/>
    <w:rsid w:val="00247E78"/>
    <w:rsid w:val="00251673"/>
    <w:rsid w:val="00251FEF"/>
    <w:rsid w:val="002522EC"/>
    <w:rsid w:val="002528F2"/>
    <w:rsid w:val="002529F2"/>
    <w:rsid w:val="00252F86"/>
    <w:rsid w:val="0025372A"/>
    <w:rsid w:val="00253831"/>
    <w:rsid w:val="00253E4C"/>
    <w:rsid w:val="00254700"/>
    <w:rsid w:val="002548A1"/>
    <w:rsid w:val="00254BE2"/>
    <w:rsid w:val="002552A9"/>
    <w:rsid w:val="002558F6"/>
    <w:rsid w:val="00255E7B"/>
    <w:rsid w:val="002568B9"/>
    <w:rsid w:val="002577C8"/>
    <w:rsid w:val="00260004"/>
    <w:rsid w:val="0026004D"/>
    <w:rsid w:val="00261D2C"/>
    <w:rsid w:val="002624FD"/>
    <w:rsid w:val="00262942"/>
    <w:rsid w:val="00262A1C"/>
    <w:rsid w:val="00262C39"/>
    <w:rsid w:val="00262DD4"/>
    <w:rsid w:val="002636A7"/>
    <w:rsid w:val="00264718"/>
    <w:rsid w:val="002655C1"/>
    <w:rsid w:val="0026686F"/>
    <w:rsid w:val="00266BDE"/>
    <w:rsid w:val="0026703A"/>
    <w:rsid w:val="0026724A"/>
    <w:rsid w:val="00267388"/>
    <w:rsid w:val="00267501"/>
    <w:rsid w:val="0026752B"/>
    <w:rsid w:val="00270435"/>
    <w:rsid w:val="00270B40"/>
    <w:rsid w:val="0027100E"/>
    <w:rsid w:val="00271623"/>
    <w:rsid w:val="002734D2"/>
    <w:rsid w:val="00273F5A"/>
    <w:rsid w:val="00274611"/>
    <w:rsid w:val="00274B27"/>
    <w:rsid w:val="00274CEC"/>
    <w:rsid w:val="0027588B"/>
    <w:rsid w:val="00275B41"/>
    <w:rsid w:val="00275C15"/>
    <w:rsid w:val="00275D12"/>
    <w:rsid w:val="002769EB"/>
    <w:rsid w:val="00276CF3"/>
    <w:rsid w:val="00277087"/>
    <w:rsid w:val="00277103"/>
    <w:rsid w:val="0027747A"/>
    <w:rsid w:val="00277F6F"/>
    <w:rsid w:val="002803BC"/>
    <w:rsid w:val="00280914"/>
    <w:rsid w:val="00280A9F"/>
    <w:rsid w:val="00280D8B"/>
    <w:rsid w:val="00282B8A"/>
    <w:rsid w:val="002830A8"/>
    <w:rsid w:val="00283B1E"/>
    <w:rsid w:val="002840EB"/>
    <w:rsid w:val="002840F4"/>
    <w:rsid w:val="0028494D"/>
    <w:rsid w:val="00284E5E"/>
    <w:rsid w:val="00285249"/>
    <w:rsid w:val="002853D8"/>
    <w:rsid w:val="002854A6"/>
    <w:rsid w:val="00285725"/>
    <w:rsid w:val="002857AF"/>
    <w:rsid w:val="002860C4"/>
    <w:rsid w:val="00286436"/>
    <w:rsid w:val="002867A1"/>
    <w:rsid w:val="00286B01"/>
    <w:rsid w:val="00286C1F"/>
    <w:rsid w:val="00287539"/>
    <w:rsid w:val="002906B3"/>
    <w:rsid w:val="00290903"/>
    <w:rsid w:val="0029095F"/>
    <w:rsid w:val="0029113E"/>
    <w:rsid w:val="00291BA4"/>
    <w:rsid w:val="00291C35"/>
    <w:rsid w:val="00291D4D"/>
    <w:rsid w:val="00291FF6"/>
    <w:rsid w:val="00292A13"/>
    <w:rsid w:val="00292BB8"/>
    <w:rsid w:val="00292D3A"/>
    <w:rsid w:val="00293117"/>
    <w:rsid w:val="00294C5A"/>
    <w:rsid w:val="00294FE4"/>
    <w:rsid w:val="00296382"/>
    <w:rsid w:val="0029668E"/>
    <w:rsid w:val="00296E2E"/>
    <w:rsid w:val="00297167"/>
    <w:rsid w:val="002A10AA"/>
    <w:rsid w:val="002A19B0"/>
    <w:rsid w:val="002A1B48"/>
    <w:rsid w:val="002A1D5A"/>
    <w:rsid w:val="002A1E94"/>
    <w:rsid w:val="002A20D5"/>
    <w:rsid w:val="002A237A"/>
    <w:rsid w:val="002A297B"/>
    <w:rsid w:val="002A2D72"/>
    <w:rsid w:val="002A2DB3"/>
    <w:rsid w:val="002A2FBE"/>
    <w:rsid w:val="002A3063"/>
    <w:rsid w:val="002A30FF"/>
    <w:rsid w:val="002A37C8"/>
    <w:rsid w:val="002A37F9"/>
    <w:rsid w:val="002A38DB"/>
    <w:rsid w:val="002A38F8"/>
    <w:rsid w:val="002A390C"/>
    <w:rsid w:val="002A3B45"/>
    <w:rsid w:val="002A47EF"/>
    <w:rsid w:val="002A4BAC"/>
    <w:rsid w:val="002A5478"/>
    <w:rsid w:val="002A55AA"/>
    <w:rsid w:val="002A5676"/>
    <w:rsid w:val="002A58DD"/>
    <w:rsid w:val="002A5CC7"/>
    <w:rsid w:val="002A6011"/>
    <w:rsid w:val="002A6EAC"/>
    <w:rsid w:val="002A70AA"/>
    <w:rsid w:val="002A77D8"/>
    <w:rsid w:val="002B01E3"/>
    <w:rsid w:val="002B1233"/>
    <w:rsid w:val="002B1C27"/>
    <w:rsid w:val="002B1EC4"/>
    <w:rsid w:val="002B23F9"/>
    <w:rsid w:val="002B24C6"/>
    <w:rsid w:val="002B2605"/>
    <w:rsid w:val="002B2816"/>
    <w:rsid w:val="002B37FC"/>
    <w:rsid w:val="002B4D02"/>
    <w:rsid w:val="002B50BB"/>
    <w:rsid w:val="002B5466"/>
    <w:rsid w:val="002B54C0"/>
    <w:rsid w:val="002B5741"/>
    <w:rsid w:val="002B5B7A"/>
    <w:rsid w:val="002B5BF0"/>
    <w:rsid w:val="002B617D"/>
    <w:rsid w:val="002B6D87"/>
    <w:rsid w:val="002B6F4F"/>
    <w:rsid w:val="002B76F9"/>
    <w:rsid w:val="002B781A"/>
    <w:rsid w:val="002C001E"/>
    <w:rsid w:val="002C0651"/>
    <w:rsid w:val="002C0A2C"/>
    <w:rsid w:val="002C0F32"/>
    <w:rsid w:val="002C15B5"/>
    <w:rsid w:val="002C1AEC"/>
    <w:rsid w:val="002C238A"/>
    <w:rsid w:val="002C238F"/>
    <w:rsid w:val="002C2BDE"/>
    <w:rsid w:val="002C3208"/>
    <w:rsid w:val="002C36A5"/>
    <w:rsid w:val="002C3F61"/>
    <w:rsid w:val="002C42CB"/>
    <w:rsid w:val="002C44D8"/>
    <w:rsid w:val="002C4B11"/>
    <w:rsid w:val="002C4C0E"/>
    <w:rsid w:val="002C50CD"/>
    <w:rsid w:val="002C5BD7"/>
    <w:rsid w:val="002C60F0"/>
    <w:rsid w:val="002C63B5"/>
    <w:rsid w:val="002C69E2"/>
    <w:rsid w:val="002C6D61"/>
    <w:rsid w:val="002C6EF4"/>
    <w:rsid w:val="002C7A2A"/>
    <w:rsid w:val="002D0AEB"/>
    <w:rsid w:val="002D13BC"/>
    <w:rsid w:val="002D1F7D"/>
    <w:rsid w:val="002D1F87"/>
    <w:rsid w:val="002D24CC"/>
    <w:rsid w:val="002D2CCC"/>
    <w:rsid w:val="002D33DB"/>
    <w:rsid w:val="002D39DB"/>
    <w:rsid w:val="002D3C34"/>
    <w:rsid w:val="002D483D"/>
    <w:rsid w:val="002D4AFB"/>
    <w:rsid w:val="002D6BD7"/>
    <w:rsid w:val="002D73C5"/>
    <w:rsid w:val="002D7B70"/>
    <w:rsid w:val="002D7F6F"/>
    <w:rsid w:val="002E0468"/>
    <w:rsid w:val="002E0C69"/>
    <w:rsid w:val="002E0D59"/>
    <w:rsid w:val="002E10B6"/>
    <w:rsid w:val="002E2277"/>
    <w:rsid w:val="002E23B9"/>
    <w:rsid w:val="002E2B17"/>
    <w:rsid w:val="002E2F3A"/>
    <w:rsid w:val="002E32D4"/>
    <w:rsid w:val="002E3578"/>
    <w:rsid w:val="002E3DD4"/>
    <w:rsid w:val="002E3F73"/>
    <w:rsid w:val="002E4571"/>
    <w:rsid w:val="002E4E17"/>
    <w:rsid w:val="002E5617"/>
    <w:rsid w:val="002E595A"/>
    <w:rsid w:val="002E6448"/>
    <w:rsid w:val="002E66BE"/>
    <w:rsid w:val="002E6D16"/>
    <w:rsid w:val="002E7B37"/>
    <w:rsid w:val="002E7D86"/>
    <w:rsid w:val="002E7F3E"/>
    <w:rsid w:val="002F071B"/>
    <w:rsid w:val="002F0780"/>
    <w:rsid w:val="002F0883"/>
    <w:rsid w:val="002F0DFB"/>
    <w:rsid w:val="002F1542"/>
    <w:rsid w:val="002F1B95"/>
    <w:rsid w:val="002F1CF7"/>
    <w:rsid w:val="002F280A"/>
    <w:rsid w:val="002F29A1"/>
    <w:rsid w:val="002F2BD7"/>
    <w:rsid w:val="002F30CB"/>
    <w:rsid w:val="002F38BD"/>
    <w:rsid w:val="002F3BB0"/>
    <w:rsid w:val="002F48F1"/>
    <w:rsid w:val="002F77AD"/>
    <w:rsid w:val="003014C3"/>
    <w:rsid w:val="0030276E"/>
    <w:rsid w:val="003033CF"/>
    <w:rsid w:val="00303B1B"/>
    <w:rsid w:val="00303EC1"/>
    <w:rsid w:val="00304826"/>
    <w:rsid w:val="00305409"/>
    <w:rsid w:val="00305E42"/>
    <w:rsid w:val="003062DC"/>
    <w:rsid w:val="00306F32"/>
    <w:rsid w:val="0030706D"/>
    <w:rsid w:val="00307138"/>
    <w:rsid w:val="003071F8"/>
    <w:rsid w:val="0030727C"/>
    <w:rsid w:val="003078D2"/>
    <w:rsid w:val="00307A8E"/>
    <w:rsid w:val="00307FF0"/>
    <w:rsid w:val="00310976"/>
    <w:rsid w:val="003112B1"/>
    <w:rsid w:val="0031165F"/>
    <w:rsid w:val="00311BDF"/>
    <w:rsid w:val="00311D84"/>
    <w:rsid w:val="00311F0C"/>
    <w:rsid w:val="00312225"/>
    <w:rsid w:val="00312503"/>
    <w:rsid w:val="00312756"/>
    <w:rsid w:val="00312E31"/>
    <w:rsid w:val="00313C5A"/>
    <w:rsid w:val="003145E6"/>
    <w:rsid w:val="003149CD"/>
    <w:rsid w:val="003152AA"/>
    <w:rsid w:val="00316317"/>
    <w:rsid w:val="00316E39"/>
    <w:rsid w:val="00317204"/>
    <w:rsid w:val="00317F47"/>
    <w:rsid w:val="0032000B"/>
    <w:rsid w:val="0032017B"/>
    <w:rsid w:val="00320895"/>
    <w:rsid w:val="003212A6"/>
    <w:rsid w:val="003238D4"/>
    <w:rsid w:val="003249A4"/>
    <w:rsid w:val="003250AA"/>
    <w:rsid w:val="00326022"/>
    <w:rsid w:val="00327371"/>
    <w:rsid w:val="00327722"/>
    <w:rsid w:val="0033133E"/>
    <w:rsid w:val="00331BA6"/>
    <w:rsid w:val="00332306"/>
    <w:rsid w:val="003324EB"/>
    <w:rsid w:val="00332557"/>
    <w:rsid w:val="00332683"/>
    <w:rsid w:val="0033300F"/>
    <w:rsid w:val="00333DC2"/>
    <w:rsid w:val="003343EB"/>
    <w:rsid w:val="003346F6"/>
    <w:rsid w:val="00334946"/>
    <w:rsid w:val="00334BC0"/>
    <w:rsid w:val="00335DD6"/>
    <w:rsid w:val="003362B2"/>
    <w:rsid w:val="00337516"/>
    <w:rsid w:val="003376F3"/>
    <w:rsid w:val="00337E00"/>
    <w:rsid w:val="00337EE9"/>
    <w:rsid w:val="00340AB0"/>
    <w:rsid w:val="00341964"/>
    <w:rsid w:val="00341B3D"/>
    <w:rsid w:val="00341E03"/>
    <w:rsid w:val="00341F3D"/>
    <w:rsid w:val="00342B8B"/>
    <w:rsid w:val="00342C04"/>
    <w:rsid w:val="00342EF1"/>
    <w:rsid w:val="003433D1"/>
    <w:rsid w:val="003448BF"/>
    <w:rsid w:val="00344B0D"/>
    <w:rsid w:val="0034524E"/>
    <w:rsid w:val="003466CC"/>
    <w:rsid w:val="00346D16"/>
    <w:rsid w:val="00346F0D"/>
    <w:rsid w:val="00347D76"/>
    <w:rsid w:val="00350248"/>
    <w:rsid w:val="00350748"/>
    <w:rsid w:val="00350AFD"/>
    <w:rsid w:val="00350FDD"/>
    <w:rsid w:val="00351DE1"/>
    <w:rsid w:val="00351F55"/>
    <w:rsid w:val="003527D4"/>
    <w:rsid w:val="00352FB5"/>
    <w:rsid w:val="0035319E"/>
    <w:rsid w:val="00353346"/>
    <w:rsid w:val="003533A3"/>
    <w:rsid w:val="00354A43"/>
    <w:rsid w:val="003550BD"/>
    <w:rsid w:val="003551E0"/>
    <w:rsid w:val="00355264"/>
    <w:rsid w:val="0035547B"/>
    <w:rsid w:val="003554F5"/>
    <w:rsid w:val="00355C8B"/>
    <w:rsid w:val="00356801"/>
    <w:rsid w:val="003578F5"/>
    <w:rsid w:val="00360620"/>
    <w:rsid w:val="0036100F"/>
    <w:rsid w:val="0036196A"/>
    <w:rsid w:val="00361BBF"/>
    <w:rsid w:val="00361FCD"/>
    <w:rsid w:val="00362373"/>
    <w:rsid w:val="003627CD"/>
    <w:rsid w:val="003628B9"/>
    <w:rsid w:val="00362BB2"/>
    <w:rsid w:val="003634C9"/>
    <w:rsid w:val="0036351F"/>
    <w:rsid w:val="00363714"/>
    <w:rsid w:val="003639DC"/>
    <w:rsid w:val="0036462C"/>
    <w:rsid w:val="003647BA"/>
    <w:rsid w:val="00365934"/>
    <w:rsid w:val="00365947"/>
    <w:rsid w:val="00365CD8"/>
    <w:rsid w:val="00365F61"/>
    <w:rsid w:val="00367529"/>
    <w:rsid w:val="00367B3C"/>
    <w:rsid w:val="00367EB7"/>
    <w:rsid w:val="003701DD"/>
    <w:rsid w:val="003703C4"/>
    <w:rsid w:val="00370B42"/>
    <w:rsid w:val="00371611"/>
    <w:rsid w:val="00372A88"/>
    <w:rsid w:val="00372C87"/>
    <w:rsid w:val="003730FA"/>
    <w:rsid w:val="003733C1"/>
    <w:rsid w:val="003738CD"/>
    <w:rsid w:val="00373D40"/>
    <w:rsid w:val="00373E8C"/>
    <w:rsid w:val="003745BE"/>
    <w:rsid w:val="00374AF6"/>
    <w:rsid w:val="00375720"/>
    <w:rsid w:val="00375A8E"/>
    <w:rsid w:val="00375E82"/>
    <w:rsid w:val="00376EE0"/>
    <w:rsid w:val="0037727A"/>
    <w:rsid w:val="003779F3"/>
    <w:rsid w:val="00380088"/>
    <w:rsid w:val="003811AB"/>
    <w:rsid w:val="00381349"/>
    <w:rsid w:val="003813D0"/>
    <w:rsid w:val="0038187D"/>
    <w:rsid w:val="003818C4"/>
    <w:rsid w:val="00381A83"/>
    <w:rsid w:val="003821CB"/>
    <w:rsid w:val="003821D7"/>
    <w:rsid w:val="00382B29"/>
    <w:rsid w:val="00383B43"/>
    <w:rsid w:val="00384A3A"/>
    <w:rsid w:val="00384AE4"/>
    <w:rsid w:val="00384C63"/>
    <w:rsid w:val="00384F20"/>
    <w:rsid w:val="003852E2"/>
    <w:rsid w:val="00385413"/>
    <w:rsid w:val="00385A7F"/>
    <w:rsid w:val="00385E4C"/>
    <w:rsid w:val="003861BD"/>
    <w:rsid w:val="00386762"/>
    <w:rsid w:val="00386768"/>
    <w:rsid w:val="003868D0"/>
    <w:rsid w:val="00386ACB"/>
    <w:rsid w:val="00386B2B"/>
    <w:rsid w:val="00386C88"/>
    <w:rsid w:val="00386D07"/>
    <w:rsid w:val="0038757F"/>
    <w:rsid w:val="00390B9C"/>
    <w:rsid w:val="00390E97"/>
    <w:rsid w:val="0039118C"/>
    <w:rsid w:val="003911C6"/>
    <w:rsid w:val="003912AA"/>
    <w:rsid w:val="003918AE"/>
    <w:rsid w:val="00392238"/>
    <w:rsid w:val="00392697"/>
    <w:rsid w:val="0039282F"/>
    <w:rsid w:val="0039295D"/>
    <w:rsid w:val="00392B19"/>
    <w:rsid w:val="00392CFB"/>
    <w:rsid w:val="00393AB8"/>
    <w:rsid w:val="00393B61"/>
    <w:rsid w:val="00393FA6"/>
    <w:rsid w:val="0039572B"/>
    <w:rsid w:val="003958AA"/>
    <w:rsid w:val="00396631"/>
    <w:rsid w:val="00396C22"/>
    <w:rsid w:val="003978A0"/>
    <w:rsid w:val="003A04BE"/>
    <w:rsid w:val="003A0520"/>
    <w:rsid w:val="003A0C75"/>
    <w:rsid w:val="003A2021"/>
    <w:rsid w:val="003A2505"/>
    <w:rsid w:val="003A26D5"/>
    <w:rsid w:val="003A2ECC"/>
    <w:rsid w:val="003A3287"/>
    <w:rsid w:val="003A37E9"/>
    <w:rsid w:val="003A4554"/>
    <w:rsid w:val="003A49ED"/>
    <w:rsid w:val="003A4E1D"/>
    <w:rsid w:val="003A5266"/>
    <w:rsid w:val="003A55B1"/>
    <w:rsid w:val="003A57C6"/>
    <w:rsid w:val="003A63B3"/>
    <w:rsid w:val="003A6471"/>
    <w:rsid w:val="003A6B47"/>
    <w:rsid w:val="003A7486"/>
    <w:rsid w:val="003A7A96"/>
    <w:rsid w:val="003A7C78"/>
    <w:rsid w:val="003B004E"/>
    <w:rsid w:val="003B0255"/>
    <w:rsid w:val="003B05C2"/>
    <w:rsid w:val="003B0EBD"/>
    <w:rsid w:val="003B0F38"/>
    <w:rsid w:val="003B1154"/>
    <w:rsid w:val="003B1671"/>
    <w:rsid w:val="003B175B"/>
    <w:rsid w:val="003B3ACD"/>
    <w:rsid w:val="003B3B82"/>
    <w:rsid w:val="003B4276"/>
    <w:rsid w:val="003B4CFE"/>
    <w:rsid w:val="003B4DA3"/>
    <w:rsid w:val="003B4F6E"/>
    <w:rsid w:val="003B54F6"/>
    <w:rsid w:val="003B597F"/>
    <w:rsid w:val="003B6396"/>
    <w:rsid w:val="003B65B5"/>
    <w:rsid w:val="003B75B9"/>
    <w:rsid w:val="003B7609"/>
    <w:rsid w:val="003B7D62"/>
    <w:rsid w:val="003C0DEA"/>
    <w:rsid w:val="003C11A0"/>
    <w:rsid w:val="003C12C0"/>
    <w:rsid w:val="003C18F4"/>
    <w:rsid w:val="003C2274"/>
    <w:rsid w:val="003C34AD"/>
    <w:rsid w:val="003C353E"/>
    <w:rsid w:val="003C5897"/>
    <w:rsid w:val="003C5A92"/>
    <w:rsid w:val="003C61B8"/>
    <w:rsid w:val="003C733E"/>
    <w:rsid w:val="003C779A"/>
    <w:rsid w:val="003D0AD8"/>
    <w:rsid w:val="003D0DA0"/>
    <w:rsid w:val="003D0FDE"/>
    <w:rsid w:val="003D15E8"/>
    <w:rsid w:val="003D17F2"/>
    <w:rsid w:val="003D1F67"/>
    <w:rsid w:val="003D2638"/>
    <w:rsid w:val="003D2C22"/>
    <w:rsid w:val="003D37FC"/>
    <w:rsid w:val="003D4122"/>
    <w:rsid w:val="003D4425"/>
    <w:rsid w:val="003D4660"/>
    <w:rsid w:val="003D5C62"/>
    <w:rsid w:val="003D5D84"/>
    <w:rsid w:val="003D5F7C"/>
    <w:rsid w:val="003D62AF"/>
    <w:rsid w:val="003D64C4"/>
    <w:rsid w:val="003D6F4A"/>
    <w:rsid w:val="003D6F75"/>
    <w:rsid w:val="003D7398"/>
    <w:rsid w:val="003D75BB"/>
    <w:rsid w:val="003D7D83"/>
    <w:rsid w:val="003E0448"/>
    <w:rsid w:val="003E0481"/>
    <w:rsid w:val="003E1699"/>
    <w:rsid w:val="003E1822"/>
    <w:rsid w:val="003E1891"/>
    <w:rsid w:val="003E1A36"/>
    <w:rsid w:val="003E1F07"/>
    <w:rsid w:val="003E20DA"/>
    <w:rsid w:val="003E2271"/>
    <w:rsid w:val="003E347C"/>
    <w:rsid w:val="003E35B4"/>
    <w:rsid w:val="003E3924"/>
    <w:rsid w:val="003E3BD3"/>
    <w:rsid w:val="003E3C00"/>
    <w:rsid w:val="003E4896"/>
    <w:rsid w:val="003E49B2"/>
    <w:rsid w:val="003E49DC"/>
    <w:rsid w:val="003E55B0"/>
    <w:rsid w:val="003E55C8"/>
    <w:rsid w:val="003E67F8"/>
    <w:rsid w:val="003E7659"/>
    <w:rsid w:val="003F0205"/>
    <w:rsid w:val="003F05A8"/>
    <w:rsid w:val="003F083B"/>
    <w:rsid w:val="003F132A"/>
    <w:rsid w:val="003F1898"/>
    <w:rsid w:val="003F1AA7"/>
    <w:rsid w:val="003F2222"/>
    <w:rsid w:val="003F22D4"/>
    <w:rsid w:val="003F28EB"/>
    <w:rsid w:val="003F4383"/>
    <w:rsid w:val="003F463F"/>
    <w:rsid w:val="003F4768"/>
    <w:rsid w:val="003F54CE"/>
    <w:rsid w:val="003F55F6"/>
    <w:rsid w:val="003F5C36"/>
    <w:rsid w:val="003F5F49"/>
    <w:rsid w:val="003F61E7"/>
    <w:rsid w:val="003F6229"/>
    <w:rsid w:val="003F6D10"/>
    <w:rsid w:val="004004EB"/>
    <w:rsid w:val="00400678"/>
    <w:rsid w:val="00400C2E"/>
    <w:rsid w:val="00401459"/>
    <w:rsid w:val="00401866"/>
    <w:rsid w:val="00401944"/>
    <w:rsid w:val="00401B43"/>
    <w:rsid w:val="00402692"/>
    <w:rsid w:val="00402C6A"/>
    <w:rsid w:val="004032A1"/>
    <w:rsid w:val="004035CC"/>
    <w:rsid w:val="0040448D"/>
    <w:rsid w:val="00404876"/>
    <w:rsid w:val="00404E13"/>
    <w:rsid w:val="0040515F"/>
    <w:rsid w:val="004052F7"/>
    <w:rsid w:val="00405756"/>
    <w:rsid w:val="00406171"/>
    <w:rsid w:val="0040623E"/>
    <w:rsid w:val="00406529"/>
    <w:rsid w:val="00406E59"/>
    <w:rsid w:val="00407140"/>
    <w:rsid w:val="00411328"/>
    <w:rsid w:val="004118EA"/>
    <w:rsid w:val="00411926"/>
    <w:rsid w:val="004133A0"/>
    <w:rsid w:val="00413675"/>
    <w:rsid w:val="00414329"/>
    <w:rsid w:val="00414B8F"/>
    <w:rsid w:val="00415029"/>
    <w:rsid w:val="0041503C"/>
    <w:rsid w:val="004153EA"/>
    <w:rsid w:val="0041572E"/>
    <w:rsid w:val="00415AA1"/>
    <w:rsid w:val="00415D35"/>
    <w:rsid w:val="004162DA"/>
    <w:rsid w:val="004165D0"/>
    <w:rsid w:val="00417740"/>
    <w:rsid w:val="004179C7"/>
    <w:rsid w:val="00417F69"/>
    <w:rsid w:val="00420E39"/>
    <w:rsid w:val="00420EE0"/>
    <w:rsid w:val="004214AA"/>
    <w:rsid w:val="004214E3"/>
    <w:rsid w:val="00421750"/>
    <w:rsid w:val="00422400"/>
    <w:rsid w:val="0042281E"/>
    <w:rsid w:val="004229BA"/>
    <w:rsid w:val="00423987"/>
    <w:rsid w:val="004242F1"/>
    <w:rsid w:val="00424B30"/>
    <w:rsid w:val="004257BD"/>
    <w:rsid w:val="00425CBF"/>
    <w:rsid w:val="00426448"/>
    <w:rsid w:val="00426F53"/>
    <w:rsid w:val="004271EB"/>
    <w:rsid w:val="00427228"/>
    <w:rsid w:val="004300C2"/>
    <w:rsid w:val="004307C7"/>
    <w:rsid w:val="00430FE3"/>
    <w:rsid w:val="004314EB"/>
    <w:rsid w:val="00431537"/>
    <w:rsid w:val="00431543"/>
    <w:rsid w:val="0043208A"/>
    <w:rsid w:val="004320EC"/>
    <w:rsid w:val="00432B45"/>
    <w:rsid w:val="00432D6E"/>
    <w:rsid w:val="00432E58"/>
    <w:rsid w:val="00432F08"/>
    <w:rsid w:val="00433E50"/>
    <w:rsid w:val="00434B22"/>
    <w:rsid w:val="00435160"/>
    <w:rsid w:val="00435913"/>
    <w:rsid w:val="00435C24"/>
    <w:rsid w:val="004361CA"/>
    <w:rsid w:val="00436961"/>
    <w:rsid w:val="00437A2D"/>
    <w:rsid w:val="00437B60"/>
    <w:rsid w:val="00440776"/>
    <w:rsid w:val="004407BD"/>
    <w:rsid w:val="00440A54"/>
    <w:rsid w:val="004418BA"/>
    <w:rsid w:val="00441A7C"/>
    <w:rsid w:val="00441F8D"/>
    <w:rsid w:val="00442686"/>
    <w:rsid w:val="004428C8"/>
    <w:rsid w:val="00442AA1"/>
    <w:rsid w:val="00442CAC"/>
    <w:rsid w:val="004433D6"/>
    <w:rsid w:val="00443622"/>
    <w:rsid w:val="0044388E"/>
    <w:rsid w:val="00443D2B"/>
    <w:rsid w:val="0044401C"/>
    <w:rsid w:val="00444308"/>
    <w:rsid w:val="004444D7"/>
    <w:rsid w:val="00445000"/>
    <w:rsid w:val="00445106"/>
    <w:rsid w:val="00445C03"/>
    <w:rsid w:val="00446D13"/>
    <w:rsid w:val="00446D84"/>
    <w:rsid w:val="00447131"/>
    <w:rsid w:val="0044724F"/>
    <w:rsid w:val="004472D3"/>
    <w:rsid w:val="004475BE"/>
    <w:rsid w:val="00450641"/>
    <w:rsid w:val="00450D82"/>
    <w:rsid w:val="00450F32"/>
    <w:rsid w:val="004515E3"/>
    <w:rsid w:val="00451A7F"/>
    <w:rsid w:val="004521BF"/>
    <w:rsid w:val="0045240B"/>
    <w:rsid w:val="00452642"/>
    <w:rsid w:val="00452836"/>
    <w:rsid w:val="004534BC"/>
    <w:rsid w:val="00453FEE"/>
    <w:rsid w:val="004544FB"/>
    <w:rsid w:val="00455277"/>
    <w:rsid w:val="00455298"/>
    <w:rsid w:val="004555D7"/>
    <w:rsid w:val="00455F83"/>
    <w:rsid w:val="004563FD"/>
    <w:rsid w:val="00456632"/>
    <w:rsid w:val="00456C92"/>
    <w:rsid w:val="004570B4"/>
    <w:rsid w:val="004570FF"/>
    <w:rsid w:val="004571C8"/>
    <w:rsid w:val="004574B3"/>
    <w:rsid w:val="0045754A"/>
    <w:rsid w:val="00457C7D"/>
    <w:rsid w:val="00457F0F"/>
    <w:rsid w:val="00460038"/>
    <w:rsid w:val="0046024A"/>
    <w:rsid w:val="0046119F"/>
    <w:rsid w:val="004611FF"/>
    <w:rsid w:val="004612C8"/>
    <w:rsid w:val="0046141D"/>
    <w:rsid w:val="004627FF"/>
    <w:rsid w:val="00462A86"/>
    <w:rsid w:val="00462D99"/>
    <w:rsid w:val="004637F3"/>
    <w:rsid w:val="00463E95"/>
    <w:rsid w:val="004650A9"/>
    <w:rsid w:val="004658C6"/>
    <w:rsid w:val="00466117"/>
    <w:rsid w:val="00466D2D"/>
    <w:rsid w:val="00467657"/>
    <w:rsid w:val="0046765E"/>
    <w:rsid w:val="00467690"/>
    <w:rsid w:val="00467779"/>
    <w:rsid w:val="00467CD9"/>
    <w:rsid w:val="00467F07"/>
    <w:rsid w:val="004713CB"/>
    <w:rsid w:val="004715E6"/>
    <w:rsid w:val="00471686"/>
    <w:rsid w:val="0047172F"/>
    <w:rsid w:val="00471AD2"/>
    <w:rsid w:val="00471BE5"/>
    <w:rsid w:val="00471F1C"/>
    <w:rsid w:val="00472320"/>
    <w:rsid w:val="0047237F"/>
    <w:rsid w:val="00472641"/>
    <w:rsid w:val="00472C97"/>
    <w:rsid w:val="0047331B"/>
    <w:rsid w:val="0047342D"/>
    <w:rsid w:val="0047344A"/>
    <w:rsid w:val="00473529"/>
    <w:rsid w:val="004745B4"/>
    <w:rsid w:val="00474A8D"/>
    <w:rsid w:val="00474F97"/>
    <w:rsid w:val="0047510B"/>
    <w:rsid w:val="00475D1A"/>
    <w:rsid w:val="00476415"/>
    <w:rsid w:val="004769ED"/>
    <w:rsid w:val="00477480"/>
    <w:rsid w:val="0047755A"/>
    <w:rsid w:val="00477891"/>
    <w:rsid w:val="004814E5"/>
    <w:rsid w:val="004816E5"/>
    <w:rsid w:val="00481B62"/>
    <w:rsid w:val="00481E01"/>
    <w:rsid w:val="004821AE"/>
    <w:rsid w:val="004835F1"/>
    <w:rsid w:val="00483783"/>
    <w:rsid w:val="0048393A"/>
    <w:rsid w:val="004839DB"/>
    <w:rsid w:val="00483E03"/>
    <w:rsid w:val="0048414E"/>
    <w:rsid w:val="004841DC"/>
    <w:rsid w:val="00484BFA"/>
    <w:rsid w:val="00484D89"/>
    <w:rsid w:val="00484D95"/>
    <w:rsid w:val="00485415"/>
    <w:rsid w:val="00485953"/>
    <w:rsid w:val="00485978"/>
    <w:rsid w:val="00485B4F"/>
    <w:rsid w:val="004865D4"/>
    <w:rsid w:val="00486640"/>
    <w:rsid w:val="00486770"/>
    <w:rsid w:val="004871F0"/>
    <w:rsid w:val="00487A6B"/>
    <w:rsid w:val="00487F2F"/>
    <w:rsid w:val="00487F6E"/>
    <w:rsid w:val="004906C6"/>
    <w:rsid w:val="0049070E"/>
    <w:rsid w:val="0049145A"/>
    <w:rsid w:val="00491E2D"/>
    <w:rsid w:val="00491E58"/>
    <w:rsid w:val="00492262"/>
    <w:rsid w:val="00492C8C"/>
    <w:rsid w:val="00492FE1"/>
    <w:rsid w:val="00493705"/>
    <w:rsid w:val="00493882"/>
    <w:rsid w:val="00494AB6"/>
    <w:rsid w:val="00494E72"/>
    <w:rsid w:val="00495353"/>
    <w:rsid w:val="00495AAE"/>
    <w:rsid w:val="00495CAF"/>
    <w:rsid w:val="00495CE7"/>
    <w:rsid w:val="00496118"/>
    <w:rsid w:val="004962D7"/>
    <w:rsid w:val="00497093"/>
    <w:rsid w:val="0049777A"/>
    <w:rsid w:val="00497D51"/>
    <w:rsid w:val="00497FB8"/>
    <w:rsid w:val="004A02C1"/>
    <w:rsid w:val="004A0802"/>
    <w:rsid w:val="004A0803"/>
    <w:rsid w:val="004A1950"/>
    <w:rsid w:val="004A1A86"/>
    <w:rsid w:val="004A1D0B"/>
    <w:rsid w:val="004A1DAB"/>
    <w:rsid w:val="004A203C"/>
    <w:rsid w:val="004A20E3"/>
    <w:rsid w:val="004A2CCB"/>
    <w:rsid w:val="004A3AF0"/>
    <w:rsid w:val="004A3D38"/>
    <w:rsid w:val="004A42F9"/>
    <w:rsid w:val="004A49FB"/>
    <w:rsid w:val="004A4FB3"/>
    <w:rsid w:val="004A4FE4"/>
    <w:rsid w:val="004A520A"/>
    <w:rsid w:val="004A59AB"/>
    <w:rsid w:val="004A5C32"/>
    <w:rsid w:val="004A5D83"/>
    <w:rsid w:val="004A5E1F"/>
    <w:rsid w:val="004A66F8"/>
    <w:rsid w:val="004A6F37"/>
    <w:rsid w:val="004A6FAC"/>
    <w:rsid w:val="004A7239"/>
    <w:rsid w:val="004A7246"/>
    <w:rsid w:val="004A787D"/>
    <w:rsid w:val="004A7989"/>
    <w:rsid w:val="004A7A48"/>
    <w:rsid w:val="004A7C34"/>
    <w:rsid w:val="004B0B79"/>
    <w:rsid w:val="004B0C86"/>
    <w:rsid w:val="004B17A0"/>
    <w:rsid w:val="004B17BF"/>
    <w:rsid w:val="004B202C"/>
    <w:rsid w:val="004B2058"/>
    <w:rsid w:val="004B2087"/>
    <w:rsid w:val="004B2BE9"/>
    <w:rsid w:val="004B2E13"/>
    <w:rsid w:val="004B320B"/>
    <w:rsid w:val="004B33E7"/>
    <w:rsid w:val="004B3DE9"/>
    <w:rsid w:val="004B42CA"/>
    <w:rsid w:val="004B4990"/>
    <w:rsid w:val="004B4A8B"/>
    <w:rsid w:val="004B5C43"/>
    <w:rsid w:val="004B6FBC"/>
    <w:rsid w:val="004B6FF1"/>
    <w:rsid w:val="004B707F"/>
    <w:rsid w:val="004B713E"/>
    <w:rsid w:val="004B75B7"/>
    <w:rsid w:val="004B76D2"/>
    <w:rsid w:val="004B7F28"/>
    <w:rsid w:val="004C0318"/>
    <w:rsid w:val="004C03D4"/>
    <w:rsid w:val="004C04A1"/>
    <w:rsid w:val="004C04CC"/>
    <w:rsid w:val="004C09C6"/>
    <w:rsid w:val="004C1A07"/>
    <w:rsid w:val="004C1AF1"/>
    <w:rsid w:val="004C21D9"/>
    <w:rsid w:val="004C2775"/>
    <w:rsid w:val="004C28EC"/>
    <w:rsid w:val="004C3F43"/>
    <w:rsid w:val="004C4B66"/>
    <w:rsid w:val="004C4E2D"/>
    <w:rsid w:val="004C5018"/>
    <w:rsid w:val="004C52C6"/>
    <w:rsid w:val="004C6C43"/>
    <w:rsid w:val="004C719B"/>
    <w:rsid w:val="004C7460"/>
    <w:rsid w:val="004C7537"/>
    <w:rsid w:val="004D0537"/>
    <w:rsid w:val="004D0EC5"/>
    <w:rsid w:val="004D0ED4"/>
    <w:rsid w:val="004D2BD5"/>
    <w:rsid w:val="004D2F53"/>
    <w:rsid w:val="004D3927"/>
    <w:rsid w:val="004D3FFB"/>
    <w:rsid w:val="004D457F"/>
    <w:rsid w:val="004D5326"/>
    <w:rsid w:val="004D5A8F"/>
    <w:rsid w:val="004D76D4"/>
    <w:rsid w:val="004D7DC7"/>
    <w:rsid w:val="004E1155"/>
    <w:rsid w:val="004E22EF"/>
    <w:rsid w:val="004E2A30"/>
    <w:rsid w:val="004E2B4A"/>
    <w:rsid w:val="004E2F38"/>
    <w:rsid w:val="004E36AA"/>
    <w:rsid w:val="004E3845"/>
    <w:rsid w:val="004E42B1"/>
    <w:rsid w:val="004E4536"/>
    <w:rsid w:val="004E4B79"/>
    <w:rsid w:val="004E4E57"/>
    <w:rsid w:val="004E4E65"/>
    <w:rsid w:val="004E5106"/>
    <w:rsid w:val="004E5299"/>
    <w:rsid w:val="004E700B"/>
    <w:rsid w:val="004E79AC"/>
    <w:rsid w:val="004E7CC7"/>
    <w:rsid w:val="004E7F4E"/>
    <w:rsid w:val="004F01C4"/>
    <w:rsid w:val="004F0209"/>
    <w:rsid w:val="004F0773"/>
    <w:rsid w:val="004F0B39"/>
    <w:rsid w:val="004F0FFE"/>
    <w:rsid w:val="004F113E"/>
    <w:rsid w:val="004F114B"/>
    <w:rsid w:val="004F12F4"/>
    <w:rsid w:val="004F1825"/>
    <w:rsid w:val="004F242B"/>
    <w:rsid w:val="004F29D1"/>
    <w:rsid w:val="004F316C"/>
    <w:rsid w:val="004F320B"/>
    <w:rsid w:val="004F42AB"/>
    <w:rsid w:val="004F4591"/>
    <w:rsid w:val="004F4660"/>
    <w:rsid w:val="004F4C34"/>
    <w:rsid w:val="004F5813"/>
    <w:rsid w:val="004F5921"/>
    <w:rsid w:val="004F6078"/>
    <w:rsid w:val="004F60F5"/>
    <w:rsid w:val="004F64A5"/>
    <w:rsid w:val="004F6852"/>
    <w:rsid w:val="004F6ED3"/>
    <w:rsid w:val="004F72D5"/>
    <w:rsid w:val="004F780E"/>
    <w:rsid w:val="004F7F49"/>
    <w:rsid w:val="00500DB6"/>
    <w:rsid w:val="00501208"/>
    <w:rsid w:val="00501569"/>
    <w:rsid w:val="00501900"/>
    <w:rsid w:val="00501BCB"/>
    <w:rsid w:val="005024D7"/>
    <w:rsid w:val="00502E9F"/>
    <w:rsid w:val="005036C2"/>
    <w:rsid w:val="00504D49"/>
    <w:rsid w:val="00504F8E"/>
    <w:rsid w:val="005058E9"/>
    <w:rsid w:val="00505A54"/>
    <w:rsid w:val="00505AE7"/>
    <w:rsid w:val="00505F2D"/>
    <w:rsid w:val="0050671F"/>
    <w:rsid w:val="0050693F"/>
    <w:rsid w:val="00506983"/>
    <w:rsid w:val="005075CF"/>
    <w:rsid w:val="00507750"/>
    <w:rsid w:val="00507886"/>
    <w:rsid w:val="00507C01"/>
    <w:rsid w:val="00507CFA"/>
    <w:rsid w:val="0051009C"/>
    <w:rsid w:val="0051081C"/>
    <w:rsid w:val="00510B73"/>
    <w:rsid w:val="00510C69"/>
    <w:rsid w:val="00510F09"/>
    <w:rsid w:val="005114BC"/>
    <w:rsid w:val="00511E82"/>
    <w:rsid w:val="005124D6"/>
    <w:rsid w:val="00512FDC"/>
    <w:rsid w:val="0051335B"/>
    <w:rsid w:val="00514541"/>
    <w:rsid w:val="00514947"/>
    <w:rsid w:val="00514C84"/>
    <w:rsid w:val="005152B8"/>
    <w:rsid w:val="005152B9"/>
    <w:rsid w:val="00515722"/>
    <w:rsid w:val="0051580D"/>
    <w:rsid w:val="00515FEC"/>
    <w:rsid w:val="00516C62"/>
    <w:rsid w:val="00517C77"/>
    <w:rsid w:val="00517E99"/>
    <w:rsid w:val="00520062"/>
    <w:rsid w:val="00520634"/>
    <w:rsid w:val="00521733"/>
    <w:rsid w:val="00521B3D"/>
    <w:rsid w:val="00521C5F"/>
    <w:rsid w:val="00523395"/>
    <w:rsid w:val="005239CE"/>
    <w:rsid w:val="00524358"/>
    <w:rsid w:val="005261B2"/>
    <w:rsid w:val="0052624D"/>
    <w:rsid w:val="00526252"/>
    <w:rsid w:val="00526BDD"/>
    <w:rsid w:val="00526CFA"/>
    <w:rsid w:val="00526DFB"/>
    <w:rsid w:val="005273C3"/>
    <w:rsid w:val="00527787"/>
    <w:rsid w:val="00527BBF"/>
    <w:rsid w:val="00527C19"/>
    <w:rsid w:val="00527F13"/>
    <w:rsid w:val="005309A2"/>
    <w:rsid w:val="00530BD5"/>
    <w:rsid w:val="005324BA"/>
    <w:rsid w:val="00533072"/>
    <w:rsid w:val="00533127"/>
    <w:rsid w:val="005333BE"/>
    <w:rsid w:val="005333E7"/>
    <w:rsid w:val="00533FF1"/>
    <w:rsid w:val="00534344"/>
    <w:rsid w:val="005344D9"/>
    <w:rsid w:val="00534B36"/>
    <w:rsid w:val="00534D06"/>
    <w:rsid w:val="0053504E"/>
    <w:rsid w:val="00535701"/>
    <w:rsid w:val="005358CB"/>
    <w:rsid w:val="00535BDA"/>
    <w:rsid w:val="0053611F"/>
    <w:rsid w:val="005366E7"/>
    <w:rsid w:val="00536823"/>
    <w:rsid w:val="00537758"/>
    <w:rsid w:val="005379AA"/>
    <w:rsid w:val="00540AE4"/>
    <w:rsid w:val="00540E46"/>
    <w:rsid w:val="00541048"/>
    <w:rsid w:val="00541A42"/>
    <w:rsid w:val="00541C73"/>
    <w:rsid w:val="00541D80"/>
    <w:rsid w:val="00542578"/>
    <w:rsid w:val="00543658"/>
    <w:rsid w:val="005439B3"/>
    <w:rsid w:val="005441D8"/>
    <w:rsid w:val="00544741"/>
    <w:rsid w:val="005459C2"/>
    <w:rsid w:val="00546252"/>
    <w:rsid w:val="005463E1"/>
    <w:rsid w:val="00546D99"/>
    <w:rsid w:val="00547629"/>
    <w:rsid w:val="00550DCD"/>
    <w:rsid w:val="0055157A"/>
    <w:rsid w:val="00551E71"/>
    <w:rsid w:val="005531CA"/>
    <w:rsid w:val="0055436A"/>
    <w:rsid w:val="005543DF"/>
    <w:rsid w:val="00554571"/>
    <w:rsid w:val="005552F1"/>
    <w:rsid w:val="00555ED7"/>
    <w:rsid w:val="005566F3"/>
    <w:rsid w:val="00556831"/>
    <w:rsid w:val="00556BB2"/>
    <w:rsid w:val="00557D4C"/>
    <w:rsid w:val="0056001C"/>
    <w:rsid w:val="005610ED"/>
    <w:rsid w:val="0056142D"/>
    <w:rsid w:val="00561B4D"/>
    <w:rsid w:val="00561C1E"/>
    <w:rsid w:val="00561E64"/>
    <w:rsid w:val="00561E9F"/>
    <w:rsid w:val="00561F3C"/>
    <w:rsid w:val="0056240B"/>
    <w:rsid w:val="00562CBB"/>
    <w:rsid w:val="00563381"/>
    <w:rsid w:val="0056356A"/>
    <w:rsid w:val="00564AE2"/>
    <w:rsid w:val="00564BDC"/>
    <w:rsid w:val="00565B6B"/>
    <w:rsid w:val="005660D6"/>
    <w:rsid w:val="005672C7"/>
    <w:rsid w:val="00567568"/>
    <w:rsid w:val="00567F6C"/>
    <w:rsid w:val="00570424"/>
    <w:rsid w:val="00570497"/>
    <w:rsid w:val="00570CCC"/>
    <w:rsid w:val="00570EB4"/>
    <w:rsid w:val="00571CD0"/>
    <w:rsid w:val="005720E7"/>
    <w:rsid w:val="00572172"/>
    <w:rsid w:val="005730A8"/>
    <w:rsid w:val="00573652"/>
    <w:rsid w:val="00573A7E"/>
    <w:rsid w:val="00573B08"/>
    <w:rsid w:val="005742A8"/>
    <w:rsid w:val="005742E2"/>
    <w:rsid w:val="00574A24"/>
    <w:rsid w:val="00574CBD"/>
    <w:rsid w:val="005752ED"/>
    <w:rsid w:val="00575A0F"/>
    <w:rsid w:val="00575ECF"/>
    <w:rsid w:val="00576A78"/>
    <w:rsid w:val="00576C50"/>
    <w:rsid w:val="00576D38"/>
    <w:rsid w:val="00577F6F"/>
    <w:rsid w:val="00580C0B"/>
    <w:rsid w:val="00581204"/>
    <w:rsid w:val="00581338"/>
    <w:rsid w:val="005813F2"/>
    <w:rsid w:val="00581960"/>
    <w:rsid w:val="00581A17"/>
    <w:rsid w:val="00581E46"/>
    <w:rsid w:val="00582306"/>
    <w:rsid w:val="0058269C"/>
    <w:rsid w:val="00583499"/>
    <w:rsid w:val="00583551"/>
    <w:rsid w:val="00583932"/>
    <w:rsid w:val="00583BC3"/>
    <w:rsid w:val="00584872"/>
    <w:rsid w:val="0058506A"/>
    <w:rsid w:val="00585178"/>
    <w:rsid w:val="00585A22"/>
    <w:rsid w:val="00586A03"/>
    <w:rsid w:val="00587CEE"/>
    <w:rsid w:val="00590358"/>
    <w:rsid w:val="005907ED"/>
    <w:rsid w:val="005909F6"/>
    <w:rsid w:val="00591706"/>
    <w:rsid w:val="005919BC"/>
    <w:rsid w:val="00591BE7"/>
    <w:rsid w:val="005924E2"/>
    <w:rsid w:val="005929B8"/>
    <w:rsid w:val="00592C61"/>
    <w:rsid w:val="00592D74"/>
    <w:rsid w:val="00592FB9"/>
    <w:rsid w:val="005930A1"/>
    <w:rsid w:val="00593742"/>
    <w:rsid w:val="00593D42"/>
    <w:rsid w:val="005945F0"/>
    <w:rsid w:val="00594F2B"/>
    <w:rsid w:val="0059649B"/>
    <w:rsid w:val="005968A2"/>
    <w:rsid w:val="00596A36"/>
    <w:rsid w:val="00596DBE"/>
    <w:rsid w:val="0059743D"/>
    <w:rsid w:val="005A0333"/>
    <w:rsid w:val="005A0387"/>
    <w:rsid w:val="005A041B"/>
    <w:rsid w:val="005A081D"/>
    <w:rsid w:val="005A09D8"/>
    <w:rsid w:val="005A0A6C"/>
    <w:rsid w:val="005A20F8"/>
    <w:rsid w:val="005A22B3"/>
    <w:rsid w:val="005A256F"/>
    <w:rsid w:val="005A26A4"/>
    <w:rsid w:val="005A2CF7"/>
    <w:rsid w:val="005A3EA6"/>
    <w:rsid w:val="005A4202"/>
    <w:rsid w:val="005A4364"/>
    <w:rsid w:val="005A537D"/>
    <w:rsid w:val="005A58B7"/>
    <w:rsid w:val="005A6ACC"/>
    <w:rsid w:val="005A6CFD"/>
    <w:rsid w:val="005A740B"/>
    <w:rsid w:val="005A78AD"/>
    <w:rsid w:val="005B0071"/>
    <w:rsid w:val="005B0563"/>
    <w:rsid w:val="005B07CD"/>
    <w:rsid w:val="005B08E1"/>
    <w:rsid w:val="005B0A50"/>
    <w:rsid w:val="005B105E"/>
    <w:rsid w:val="005B119D"/>
    <w:rsid w:val="005B18DD"/>
    <w:rsid w:val="005B1C77"/>
    <w:rsid w:val="005B388E"/>
    <w:rsid w:val="005B3B85"/>
    <w:rsid w:val="005B43E0"/>
    <w:rsid w:val="005B516E"/>
    <w:rsid w:val="005B54A7"/>
    <w:rsid w:val="005B5929"/>
    <w:rsid w:val="005B5988"/>
    <w:rsid w:val="005B5A59"/>
    <w:rsid w:val="005B5D6A"/>
    <w:rsid w:val="005B7570"/>
    <w:rsid w:val="005B7A19"/>
    <w:rsid w:val="005B7E70"/>
    <w:rsid w:val="005B7EFB"/>
    <w:rsid w:val="005C0843"/>
    <w:rsid w:val="005C0913"/>
    <w:rsid w:val="005C0A63"/>
    <w:rsid w:val="005C0F67"/>
    <w:rsid w:val="005C10B5"/>
    <w:rsid w:val="005C15B4"/>
    <w:rsid w:val="005C1712"/>
    <w:rsid w:val="005C1C50"/>
    <w:rsid w:val="005C1CC4"/>
    <w:rsid w:val="005C1F2C"/>
    <w:rsid w:val="005C32DE"/>
    <w:rsid w:val="005C3E1E"/>
    <w:rsid w:val="005C412B"/>
    <w:rsid w:val="005C4BA4"/>
    <w:rsid w:val="005C4D70"/>
    <w:rsid w:val="005C5626"/>
    <w:rsid w:val="005C5A15"/>
    <w:rsid w:val="005C696F"/>
    <w:rsid w:val="005C7056"/>
    <w:rsid w:val="005C7093"/>
    <w:rsid w:val="005C709B"/>
    <w:rsid w:val="005D0CA3"/>
    <w:rsid w:val="005D1841"/>
    <w:rsid w:val="005D1977"/>
    <w:rsid w:val="005D1B32"/>
    <w:rsid w:val="005D24AD"/>
    <w:rsid w:val="005D312C"/>
    <w:rsid w:val="005D3544"/>
    <w:rsid w:val="005D3BBC"/>
    <w:rsid w:val="005D3CC9"/>
    <w:rsid w:val="005D5F96"/>
    <w:rsid w:val="005D6692"/>
    <w:rsid w:val="005D6C8A"/>
    <w:rsid w:val="005D733B"/>
    <w:rsid w:val="005D7728"/>
    <w:rsid w:val="005D7A92"/>
    <w:rsid w:val="005E1642"/>
    <w:rsid w:val="005E1A00"/>
    <w:rsid w:val="005E1F1E"/>
    <w:rsid w:val="005E2C44"/>
    <w:rsid w:val="005E3093"/>
    <w:rsid w:val="005E3610"/>
    <w:rsid w:val="005E36E8"/>
    <w:rsid w:val="005E376A"/>
    <w:rsid w:val="005E3D2A"/>
    <w:rsid w:val="005E3E70"/>
    <w:rsid w:val="005E4CC1"/>
    <w:rsid w:val="005E4D8A"/>
    <w:rsid w:val="005E4F27"/>
    <w:rsid w:val="005E4FF4"/>
    <w:rsid w:val="005E52D7"/>
    <w:rsid w:val="005E5916"/>
    <w:rsid w:val="005E5FEF"/>
    <w:rsid w:val="005E62DC"/>
    <w:rsid w:val="005E6674"/>
    <w:rsid w:val="005E6D41"/>
    <w:rsid w:val="005E74B5"/>
    <w:rsid w:val="005F0866"/>
    <w:rsid w:val="005F086B"/>
    <w:rsid w:val="005F0F7A"/>
    <w:rsid w:val="005F11CA"/>
    <w:rsid w:val="005F1D82"/>
    <w:rsid w:val="005F1F84"/>
    <w:rsid w:val="005F2108"/>
    <w:rsid w:val="005F2EF8"/>
    <w:rsid w:val="005F3C1A"/>
    <w:rsid w:val="005F42DA"/>
    <w:rsid w:val="005F436C"/>
    <w:rsid w:val="005F4B57"/>
    <w:rsid w:val="005F4E1D"/>
    <w:rsid w:val="005F4F18"/>
    <w:rsid w:val="005F5275"/>
    <w:rsid w:val="005F577D"/>
    <w:rsid w:val="005F579B"/>
    <w:rsid w:val="005F5C11"/>
    <w:rsid w:val="005F5E43"/>
    <w:rsid w:val="005F5EE6"/>
    <w:rsid w:val="005F60A4"/>
    <w:rsid w:val="005F6529"/>
    <w:rsid w:val="005F69A6"/>
    <w:rsid w:val="005F6A40"/>
    <w:rsid w:val="00600692"/>
    <w:rsid w:val="00600B0D"/>
    <w:rsid w:val="00600F8B"/>
    <w:rsid w:val="006011AE"/>
    <w:rsid w:val="006011E1"/>
    <w:rsid w:val="0060130F"/>
    <w:rsid w:val="0060134E"/>
    <w:rsid w:val="006016D3"/>
    <w:rsid w:val="00601CF0"/>
    <w:rsid w:val="006025AD"/>
    <w:rsid w:val="00602AD1"/>
    <w:rsid w:val="00603127"/>
    <w:rsid w:val="006032F0"/>
    <w:rsid w:val="00604240"/>
    <w:rsid w:val="006042ED"/>
    <w:rsid w:val="0060535B"/>
    <w:rsid w:val="006054FC"/>
    <w:rsid w:val="006055F7"/>
    <w:rsid w:val="0060567A"/>
    <w:rsid w:val="00606792"/>
    <w:rsid w:val="00606813"/>
    <w:rsid w:val="00606AB8"/>
    <w:rsid w:val="006077FA"/>
    <w:rsid w:val="00607869"/>
    <w:rsid w:val="00607990"/>
    <w:rsid w:val="00607A7D"/>
    <w:rsid w:val="00607AFB"/>
    <w:rsid w:val="00607DA5"/>
    <w:rsid w:val="00607F5A"/>
    <w:rsid w:val="00610566"/>
    <w:rsid w:val="0061133F"/>
    <w:rsid w:val="00613752"/>
    <w:rsid w:val="006137D5"/>
    <w:rsid w:val="0061393C"/>
    <w:rsid w:val="00613E82"/>
    <w:rsid w:val="00614259"/>
    <w:rsid w:val="00614439"/>
    <w:rsid w:val="00614AA8"/>
    <w:rsid w:val="00614C95"/>
    <w:rsid w:val="006151EE"/>
    <w:rsid w:val="0061585B"/>
    <w:rsid w:val="00615B39"/>
    <w:rsid w:val="00616060"/>
    <w:rsid w:val="006169C5"/>
    <w:rsid w:val="00616B04"/>
    <w:rsid w:val="0061734A"/>
    <w:rsid w:val="006201AF"/>
    <w:rsid w:val="00620825"/>
    <w:rsid w:val="00620BA6"/>
    <w:rsid w:val="00621188"/>
    <w:rsid w:val="006218BD"/>
    <w:rsid w:val="006219C2"/>
    <w:rsid w:val="00622014"/>
    <w:rsid w:val="00622CB4"/>
    <w:rsid w:val="00625052"/>
    <w:rsid w:val="00625250"/>
    <w:rsid w:val="006257ED"/>
    <w:rsid w:val="00625B40"/>
    <w:rsid w:val="00626561"/>
    <w:rsid w:val="006267BD"/>
    <w:rsid w:val="00626BBD"/>
    <w:rsid w:val="0062725A"/>
    <w:rsid w:val="0062763C"/>
    <w:rsid w:val="00630113"/>
    <w:rsid w:val="006301CB"/>
    <w:rsid w:val="006310E9"/>
    <w:rsid w:val="0063190A"/>
    <w:rsid w:val="00631A29"/>
    <w:rsid w:val="00632474"/>
    <w:rsid w:val="006325D4"/>
    <w:rsid w:val="00632D7F"/>
    <w:rsid w:val="00633121"/>
    <w:rsid w:val="0063392B"/>
    <w:rsid w:val="006339FC"/>
    <w:rsid w:val="00633D8D"/>
    <w:rsid w:val="0063412E"/>
    <w:rsid w:val="0063430F"/>
    <w:rsid w:val="00634B9B"/>
    <w:rsid w:val="00635682"/>
    <w:rsid w:val="00635CE8"/>
    <w:rsid w:val="00635E0C"/>
    <w:rsid w:val="006370F5"/>
    <w:rsid w:val="00637823"/>
    <w:rsid w:val="00637943"/>
    <w:rsid w:val="00637BE1"/>
    <w:rsid w:val="00637F50"/>
    <w:rsid w:val="00640301"/>
    <w:rsid w:val="00640506"/>
    <w:rsid w:val="00640B70"/>
    <w:rsid w:val="006424D3"/>
    <w:rsid w:val="00642BEF"/>
    <w:rsid w:val="00642EB2"/>
    <w:rsid w:val="006436F1"/>
    <w:rsid w:val="00643AB9"/>
    <w:rsid w:val="00643BE3"/>
    <w:rsid w:val="00644F9C"/>
    <w:rsid w:val="00645CCB"/>
    <w:rsid w:val="00646280"/>
    <w:rsid w:val="00646610"/>
    <w:rsid w:val="0064678F"/>
    <w:rsid w:val="00646BEC"/>
    <w:rsid w:val="00646C7D"/>
    <w:rsid w:val="00646F21"/>
    <w:rsid w:val="00647192"/>
    <w:rsid w:val="00647D63"/>
    <w:rsid w:val="006500F9"/>
    <w:rsid w:val="00650DAF"/>
    <w:rsid w:val="006512D5"/>
    <w:rsid w:val="00651CDC"/>
    <w:rsid w:val="00651D74"/>
    <w:rsid w:val="00651DFE"/>
    <w:rsid w:val="0065219F"/>
    <w:rsid w:val="006525D5"/>
    <w:rsid w:val="006525F4"/>
    <w:rsid w:val="006526DF"/>
    <w:rsid w:val="00652D66"/>
    <w:rsid w:val="0065334F"/>
    <w:rsid w:val="00653D13"/>
    <w:rsid w:val="00654308"/>
    <w:rsid w:val="00655EC7"/>
    <w:rsid w:val="006560D2"/>
    <w:rsid w:val="006567BC"/>
    <w:rsid w:val="006600B0"/>
    <w:rsid w:val="00660265"/>
    <w:rsid w:val="0066062C"/>
    <w:rsid w:val="00660712"/>
    <w:rsid w:val="0066076C"/>
    <w:rsid w:val="006608D1"/>
    <w:rsid w:val="00660AA6"/>
    <w:rsid w:val="00660BE6"/>
    <w:rsid w:val="0066107F"/>
    <w:rsid w:val="00662A9A"/>
    <w:rsid w:val="00663372"/>
    <w:rsid w:val="00663E2A"/>
    <w:rsid w:val="006643B4"/>
    <w:rsid w:val="00664780"/>
    <w:rsid w:val="00664B8D"/>
    <w:rsid w:val="00664DFB"/>
    <w:rsid w:val="006652FA"/>
    <w:rsid w:val="0066567D"/>
    <w:rsid w:val="00665EA1"/>
    <w:rsid w:val="0066663F"/>
    <w:rsid w:val="006703AD"/>
    <w:rsid w:val="00670541"/>
    <w:rsid w:val="00670FC6"/>
    <w:rsid w:val="00671971"/>
    <w:rsid w:val="00671C98"/>
    <w:rsid w:val="00671CCB"/>
    <w:rsid w:val="006724C4"/>
    <w:rsid w:val="0067252F"/>
    <w:rsid w:val="006725B4"/>
    <w:rsid w:val="00672EC5"/>
    <w:rsid w:val="00675D24"/>
    <w:rsid w:val="006760A7"/>
    <w:rsid w:val="00676831"/>
    <w:rsid w:val="006769BE"/>
    <w:rsid w:val="00676AB4"/>
    <w:rsid w:val="00676BBA"/>
    <w:rsid w:val="00676F48"/>
    <w:rsid w:val="00677731"/>
    <w:rsid w:val="006804C7"/>
    <w:rsid w:val="00680C51"/>
    <w:rsid w:val="006810B7"/>
    <w:rsid w:val="0068174D"/>
    <w:rsid w:val="0068234C"/>
    <w:rsid w:val="00683201"/>
    <w:rsid w:val="00683E09"/>
    <w:rsid w:val="006848B8"/>
    <w:rsid w:val="00684901"/>
    <w:rsid w:val="00684E5B"/>
    <w:rsid w:val="0068530E"/>
    <w:rsid w:val="00685733"/>
    <w:rsid w:val="00686D2E"/>
    <w:rsid w:val="0068704F"/>
    <w:rsid w:val="00687420"/>
    <w:rsid w:val="0068774E"/>
    <w:rsid w:val="006878C5"/>
    <w:rsid w:val="00687F5E"/>
    <w:rsid w:val="0069033E"/>
    <w:rsid w:val="006915CB"/>
    <w:rsid w:val="0069178E"/>
    <w:rsid w:val="00691A3D"/>
    <w:rsid w:val="00691C92"/>
    <w:rsid w:val="00692B1A"/>
    <w:rsid w:val="00692C36"/>
    <w:rsid w:val="00692E56"/>
    <w:rsid w:val="00693623"/>
    <w:rsid w:val="006938F6"/>
    <w:rsid w:val="00693934"/>
    <w:rsid w:val="00693FD8"/>
    <w:rsid w:val="00694185"/>
    <w:rsid w:val="00694BD1"/>
    <w:rsid w:val="006954D4"/>
    <w:rsid w:val="0069552B"/>
    <w:rsid w:val="00695570"/>
    <w:rsid w:val="00695808"/>
    <w:rsid w:val="00695921"/>
    <w:rsid w:val="00695E87"/>
    <w:rsid w:val="00696CA1"/>
    <w:rsid w:val="00697A68"/>
    <w:rsid w:val="006A062B"/>
    <w:rsid w:val="006A0F95"/>
    <w:rsid w:val="006A10D9"/>
    <w:rsid w:val="006A1596"/>
    <w:rsid w:val="006A294A"/>
    <w:rsid w:val="006A2F35"/>
    <w:rsid w:val="006A2F4B"/>
    <w:rsid w:val="006A3DEB"/>
    <w:rsid w:val="006A504F"/>
    <w:rsid w:val="006A535F"/>
    <w:rsid w:val="006A5360"/>
    <w:rsid w:val="006A5614"/>
    <w:rsid w:val="006A61CD"/>
    <w:rsid w:val="006A653D"/>
    <w:rsid w:val="006A680B"/>
    <w:rsid w:val="006A6851"/>
    <w:rsid w:val="006A764D"/>
    <w:rsid w:val="006A7B6E"/>
    <w:rsid w:val="006A7D82"/>
    <w:rsid w:val="006B033E"/>
    <w:rsid w:val="006B05E6"/>
    <w:rsid w:val="006B09BC"/>
    <w:rsid w:val="006B1274"/>
    <w:rsid w:val="006B12AE"/>
    <w:rsid w:val="006B1628"/>
    <w:rsid w:val="006B18CE"/>
    <w:rsid w:val="006B1BEF"/>
    <w:rsid w:val="006B2507"/>
    <w:rsid w:val="006B255E"/>
    <w:rsid w:val="006B28C1"/>
    <w:rsid w:val="006B2F18"/>
    <w:rsid w:val="006B311E"/>
    <w:rsid w:val="006B3D00"/>
    <w:rsid w:val="006B3F70"/>
    <w:rsid w:val="006B46FB"/>
    <w:rsid w:val="006B4C0B"/>
    <w:rsid w:val="006B4F8B"/>
    <w:rsid w:val="006B5D08"/>
    <w:rsid w:val="006B5E93"/>
    <w:rsid w:val="006B648E"/>
    <w:rsid w:val="006B6E42"/>
    <w:rsid w:val="006B7075"/>
    <w:rsid w:val="006B712C"/>
    <w:rsid w:val="006B78EE"/>
    <w:rsid w:val="006B7D5E"/>
    <w:rsid w:val="006C04C7"/>
    <w:rsid w:val="006C0736"/>
    <w:rsid w:val="006C0CBE"/>
    <w:rsid w:val="006C1CE7"/>
    <w:rsid w:val="006C1EE4"/>
    <w:rsid w:val="006C2185"/>
    <w:rsid w:val="006C2449"/>
    <w:rsid w:val="006C3475"/>
    <w:rsid w:val="006C3894"/>
    <w:rsid w:val="006C38EF"/>
    <w:rsid w:val="006C4AF5"/>
    <w:rsid w:val="006C4F90"/>
    <w:rsid w:val="006C4FBB"/>
    <w:rsid w:val="006C4FD8"/>
    <w:rsid w:val="006C58F3"/>
    <w:rsid w:val="006C6029"/>
    <w:rsid w:val="006C658C"/>
    <w:rsid w:val="006C6B39"/>
    <w:rsid w:val="006C6E8F"/>
    <w:rsid w:val="006C6F0B"/>
    <w:rsid w:val="006C7287"/>
    <w:rsid w:val="006C73EA"/>
    <w:rsid w:val="006D01C9"/>
    <w:rsid w:val="006D15BF"/>
    <w:rsid w:val="006D1628"/>
    <w:rsid w:val="006D21BA"/>
    <w:rsid w:val="006D28CA"/>
    <w:rsid w:val="006D2D27"/>
    <w:rsid w:val="006D3F42"/>
    <w:rsid w:val="006D4256"/>
    <w:rsid w:val="006D43E0"/>
    <w:rsid w:val="006D4B4E"/>
    <w:rsid w:val="006D4BB5"/>
    <w:rsid w:val="006D4E00"/>
    <w:rsid w:val="006D5485"/>
    <w:rsid w:val="006D56BC"/>
    <w:rsid w:val="006D5AF4"/>
    <w:rsid w:val="006D5C1B"/>
    <w:rsid w:val="006D6446"/>
    <w:rsid w:val="006D6B74"/>
    <w:rsid w:val="006D6F85"/>
    <w:rsid w:val="006D7247"/>
    <w:rsid w:val="006D7C5C"/>
    <w:rsid w:val="006E0236"/>
    <w:rsid w:val="006E07DC"/>
    <w:rsid w:val="006E08F4"/>
    <w:rsid w:val="006E0ACB"/>
    <w:rsid w:val="006E10A8"/>
    <w:rsid w:val="006E1C02"/>
    <w:rsid w:val="006E1FAA"/>
    <w:rsid w:val="006E21FB"/>
    <w:rsid w:val="006E27F7"/>
    <w:rsid w:val="006E2B0D"/>
    <w:rsid w:val="006E30DD"/>
    <w:rsid w:val="006E3DCE"/>
    <w:rsid w:val="006E4972"/>
    <w:rsid w:val="006E50EF"/>
    <w:rsid w:val="006E5DED"/>
    <w:rsid w:val="006E66BE"/>
    <w:rsid w:val="006E74F4"/>
    <w:rsid w:val="006E7ADC"/>
    <w:rsid w:val="006F178A"/>
    <w:rsid w:val="006F17C4"/>
    <w:rsid w:val="006F1BA4"/>
    <w:rsid w:val="006F1E95"/>
    <w:rsid w:val="006F251D"/>
    <w:rsid w:val="006F288E"/>
    <w:rsid w:val="006F2C04"/>
    <w:rsid w:val="006F2F7A"/>
    <w:rsid w:val="006F339E"/>
    <w:rsid w:val="006F4608"/>
    <w:rsid w:val="006F479F"/>
    <w:rsid w:val="006F5C02"/>
    <w:rsid w:val="006F5D64"/>
    <w:rsid w:val="006F5D71"/>
    <w:rsid w:val="006F7196"/>
    <w:rsid w:val="006F751C"/>
    <w:rsid w:val="00700403"/>
    <w:rsid w:val="00700B62"/>
    <w:rsid w:val="00700D37"/>
    <w:rsid w:val="00701B8E"/>
    <w:rsid w:val="00701D52"/>
    <w:rsid w:val="00701FA9"/>
    <w:rsid w:val="0070203C"/>
    <w:rsid w:val="0070260C"/>
    <w:rsid w:val="00702A40"/>
    <w:rsid w:val="00702AB7"/>
    <w:rsid w:val="00702F9A"/>
    <w:rsid w:val="007044B4"/>
    <w:rsid w:val="007051F5"/>
    <w:rsid w:val="00705908"/>
    <w:rsid w:val="00705F09"/>
    <w:rsid w:val="007062E1"/>
    <w:rsid w:val="0070654A"/>
    <w:rsid w:val="00706680"/>
    <w:rsid w:val="00707ACD"/>
    <w:rsid w:val="0071052A"/>
    <w:rsid w:val="007107D4"/>
    <w:rsid w:val="00711130"/>
    <w:rsid w:val="0071121B"/>
    <w:rsid w:val="0071170C"/>
    <w:rsid w:val="00711765"/>
    <w:rsid w:val="00711D07"/>
    <w:rsid w:val="00711D29"/>
    <w:rsid w:val="00712606"/>
    <w:rsid w:val="0071287E"/>
    <w:rsid w:val="007129F9"/>
    <w:rsid w:val="00712F95"/>
    <w:rsid w:val="00712FC5"/>
    <w:rsid w:val="00713076"/>
    <w:rsid w:val="00714519"/>
    <w:rsid w:val="00714B9B"/>
    <w:rsid w:val="00714FEB"/>
    <w:rsid w:val="0071599F"/>
    <w:rsid w:val="00717D69"/>
    <w:rsid w:val="00717D72"/>
    <w:rsid w:val="00720B7D"/>
    <w:rsid w:val="00720BF7"/>
    <w:rsid w:val="00720F4C"/>
    <w:rsid w:val="00720FE6"/>
    <w:rsid w:val="00721548"/>
    <w:rsid w:val="00722F85"/>
    <w:rsid w:val="007230E2"/>
    <w:rsid w:val="00723496"/>
    <w:rsid w:val="00723B14"/>
    <w:rsid w:val="00723E6E"/>
    <w:rsid w:val="00724C60"/>
    <w:rsid w:val="00725328"/>
    <w:rsid w:val="0072580A"/>
    <w:rsid w:val="00725E8F"/>
    <w:rsid w:val="00726004"/>
    <w:rsid w:val="007265A4"/>
    <w:rsid w:val="007278B3"/>
    <w:rsid w:val="00730106"/>
    <w:rsid w:val="0073018E"/>
    <w:rsid w:val="00731047"/>
    <w:rsid w:val="007312D8"/>
    <w:rsid w:val="0073179C"/>
    <w:rsid w:val="00731F7F"/>
    <w:rsid w:val="007325FB"/>
    <w:rsid w:val="00733146"/>
    <w:rsid w:val="00733184"/>
    <w:rsid w:val="007336F2"/>
    <w:rsid w:val="007342B2"/>
    <w:rsid w:val="007346ED"/>
    <w:rsid w:val="0073504A"/>
    <w:rsid w:val="00735458"/>
    <w:rsid w:val="007356DE"/>
    <w:rsid w:val="00735A09"/>
    <w:rsid w:val="00735BA0"/>
    <w:rsid w:val="00736243"/>
    <w:rsid w:val="007363D7"/>
    <w:rsid w:val="00736429"/>
    <w:rsid w:val="007367B8"/>
    <w:rsid w:val="00737B11"/>
    <w:rsid w:val="007403C3"/>
    <w:rsid w:val="007408E2"/>
    <w:rsid w:val="00740B4F"/>
    <w:rsid w:val="00741289"/>
    <w:rsid w:val="0074166B"/>
    <w:rsid w:val="007422E5"/>
    <w:rsid w:val="00742578"/>
    <w:rsid w:val="00743232"/>
    <w:rsid w:val="00743477"/>
    <w:rsid w:val="007435DD"/>
    <w:rsid w:val="0074382F"/>
    <w:rsid w:val="00743D85"/>
    <w:rsid w:val="00744C7A"/>
    <w:rsid w:val="0074504E"/>
    <w:rsid w:val="00745B5B"/>
    <w:rsid w:val="007469BA"/>
    <w:rsid w:val="0074743E"/>
    <w:rsid w:val="00747653"/>
    <w:rsid w:val="00747B9B"/>
    <w:rsid w:val="0075068B"/>
    <w:rsid w:val="00750B31"/>
    <w:rsid w:val="00750CCB"/>
    <w:rsid w:val="007511EF"/>
    <w:rsid w:val="0075166B"/>
    <w:rsid w:val="00752220"/>
    <w:rsid w:val="007524EC"/>
    <w:rsid w:val="0075290D"/>
    <w:rsid w:val="00752AFA"/>
    <w:rsid w:val="00752E54"/>
    <w:rsid w:val="00752FDF"/>
    <w:rsid w:val="007538CE"/>
    <w:rsid w:val="00753A8B"/>
    <w:rsid w:val="007549FB"/>
    <w:rsid w:val="00754FC5"/>
    <w:rsid w:val="00756949"/>
    <w:rsid w:val="00757478"/>
    <w:rsid w:val="00757591"/>
    <w:rsid w:val="0075786F"/>
    <w:rsid w:val="00760460"/>
    <w:rsid w:val="00760FE3"/>
    <w:rsid w:val="00762AA5"/>
    <w:rsid w:val="00762C80"/>
    <w:rsid w:val="00762E70"/>
    <w:rsid w:val="0076323F"/>
    <w:rsid w:val="00763C6C"/>
    <w:rsid w:val="00763D94"/>
    <w:rsid w:val="00764579"/>
    <w:rsid w:val="00764D3D"/>
    <w:rsid w:val="00765408"/>
    <w:rsid w:val="00765456"/>
    <w:rsid w:val="00765952"/>
    <w:rsid w:val="007665FB"/>
    <w:rsid w:val="00766A6E"/>
    <w:rsid w:val="00766C72"/>
    <w:rsid w:val="00766D5E"/>
    <w:rsid w:val="00767CBB"/>
    <w:rsid w:val="00767D97"/>
    <w:rsid w:val="00767F2E"/>
    <w:rsid w:val="00771286"/>
    <w:rsid w:val="0077208C"/>
    <w:rsid w:val="00772432"/>
    <w:rsid w:val="00772907"/>
    <w:rsid w:val="00773339"/>
    <w:rsid w:val="007735F2"/>
    <w:rsid w:val="00774180"/>
    <w:rsid w:val="007741F7"/>
    <w:rsid w:val="00775824"/>
    <w:rsid w:val="00775CD6"/>
    <w:rsid w:val="007767A3"/>
    <w:rsid w:val="007767ED"/>
    <w:rsid w:val="0077683B"/>
    <w:rsid w:val="007771B5"/>
    <w:rsid w:val="007773AB"/>
    <w:rsid w:val="00777C90"/>
    <w:rsid w:val="00780CFB"/>
    <w:rsid w:val="00780D62"/>
    <w:rsid w:val="00780E69"/>
    <w:rsid w:val="007810A5"/>
    <w:rsid w:val="0078135D"/>
    <w:rsid w:val="0078192B"/>
    <w:rsid w:val="00781C4E"/>
    <w:rsid w:val="00781F3C"/>
    <w:rsid w:val="0078216D"/>
    <w:rsid w:val="0078217B"/>
    <w:rsid w:val="0078222A"/>
    <w:rsid w:val="00782AB4"/>
    <w:rsid w:val="00782EE5"/>
    <w:rsid w:val="00783C9F"/>
    <w:rsid w:val="0078449C"/>
    <w:rsid w:val="007848C3"/>
    <w:rsid w:val="00784B8B"/>
    <w:rsid w:val="00784EBC"/>
    <w:rsid w:val="00785233"/>
    <w:rsid w:val="007854D1"/>
    <w:rsid w:val="007866A1"/>
    <w:rsid w:val="00786FA5"/>
    <w:rsid w:val="007873A9"/>
    <w:rsid w:val="007874F9"/>
    <w:rsid w:val="00787FA7"/>
    <w:rsid w:val="007901B2"/>
    <w:rsid w:val="007910DD"/>
    <w:rsid w:val="007920CF"/>
    <w:rsid w:val="00792222"/>
    <w:rsid w:val="00792342"/>
    <w:rsid w:val="0079347E"/>
    <w:rsid w:val="00793AE9"/>
    <w:rsid w:val="00794160"/>
    <w:rsid w:val="0079422D"/>
    <w:rsid w:val="00795237"/>
    <w:rsid w:val="0079599A"/>
    <w:rsid w:val="00795FAF"/>
    <w:rsid w:val="007979A5"/>
    <w:rsid w:val="00797B18"/>
    <w:rsid w:val="00797FB5"/>
    <w:rsid w:val="007A03FF"/>
    <w:rsid w:val="007A0FE0"/>
    <w:rsid w:val="007A2376"/>
    <w:rsid w:val="007A24BE"/>
    <w:rsid w:val="007A2685"/>
    <w:rsid w:val="007A34F3"/>
    <w:rsid w:val="007A3536"/>
    <w:rsid w:val="007A3830"/>
    <w:rsid w:val="007A5AB2"/>
    <w:rsid w:val="007A61BB"/>
    <w:rsid w:val="007A61F5"/>
    <w:rsid w:val="007A67DD"/>
    <w:rsid w:val="007A691E"/>
    <w:rsid w:val="007A6E01"/>
    <w:rsid w:val="007A6F2E"/>
    <w:rsid w:val="007A7187"/>
    <w:rsid w:val="007A74D3"/>
    <w:rsid w:val="007A791F"/>
    <w:rsid w:val="007A7B5E"/>
    <w:rsid w:val="007A7C85"/>
    <w:rsid w:val="007B0450"/>
    <w:rsid w:val="007B04BF"/>
    <w:rsid w:val="007B072D"/>
    <w:rsid w:val="007B0843"/>
    <w:rsid w:val="007B0A00"/>
    <w:rsid w:val="007B1795"/>
    <w:rsid w:val="007B366F"/>
    <w:rsid w:val="007B512A"/>
    <w:rsid w:val="007B5500"/>
    <w:rsid w:val="007B572B"/>
    <w:rsid w:val="007B5855"/>
    <w:rsid w:val="007B5B2D"/>
    <w:rsid w:val="007B5D4C"/>
    <w:rsid w:val="007B64F6"/>
    <w:rsid w:val="007B6EF5"/>
    <w:rsid w:val="007B6FE7"/>
    <w:rsid w:val="007B7157"/>
    <w:rsid w:val="007B73DB"/>
    <w:rsid w:val="007B7497"/>
    <w:rsid w:val="007B7A97"/>
    <w:rsid w:val="007B7FD4"/>
    <w:rsid w:val="007C05D0"/>
    <w:rsid w:val="007C0A04"/>
    <w:rsid w:val="007C0FB5"/>
    <w:rsid w:val="007C10EC"/>
    <w:rsid w:val="007C1574"/>
    <w:rsid w:val="007C18D8"/>
    <w:rsid w:val="007C1B44"/>
    <w:rsid w:val="007C2097"/>
    <w:rsid w:val="007C2145"/>
    <w:rsid w:val="007C2226"/>
    <w:rsid w:val="007C2E12"/>
    <w:rsid w:val="007C2F62"/>
    <w:rsid w:val="007C2FAE"/>
    <w:rsid w:val="007C2FF6"/>
    <w:rsid w:val="007C303E"/>
    <w:rsid w:val="007C34F8"/>
    <w:rsid w:val="007C35D3"/>
    <w:rsid w:val="007C399E"/>
    <w:rsid w:val="007C4845"/>
    <w:rsid w:val="007C4A5E"/>
    <w:rsid w:val="007C4F6F"/>
    <w:rsid w:val="007C645B"/>
    <w:rsid w:val="007C683E"/>
    <w:rsid w:val="007C6BAF"/>
    <w:rsid w:val="007C6D3A"/>
    <w:rsid w:val="007C6DD8"/>
    <w:rsid w:val="007C723F"/>
    <w:rsid w:val="007C7E00"/>
    <w:rsid w:val="007D03D8"/>
    <w:rsid w:val="007D069F"/>
    <w:rsid w:val="007D0A38"/>
    <w:rsid w:val="007D0D72"/>
    <w:rsid w:val="007D1580"/>
    <w:rsid w:val="007D2286"/>
    <w:rsid w:val="007D259D"/>
    <w:rsid w:val="007D373E"/>
    <w:rsid w:val="007D3CA7"/>
    <w:rsid w:val="007D3CF0"/>
    <w:rsid w:val="007D3FDD"/>
    <w:rsid w:val="007D50C8"/>
    <w:rsid w:val="007D6A07"/>
    <w:rsid w:val="007D7895"/>
    <w:rsid w:val="007D7AD8"/>
    <w:rsid w:val="007E0469"/>
    <w:rsid w:val="007E04A6"/>
    <w:rsid w:val="007E1A00"/>
    <w:rsid w:val="007E38D6"/>
    <w:rsid w:val="007E3F6C"/>
    <w:rsid w:val="007E4113"/>
    <w:rsid w:val="007E5AF5"/>
    <w:rsid w:val="007E5FC8"/>
    <w:rsid w:val="007E6986"/>
    <w:rsid w:val="007E6B9B"/>
    <w:rsid w:val="007E6E9A"/>
    <w:rsid w:val="007E7245"/>
    <w:rsid w:val="007F0957"/>
    <w:rsid w:val="007F12BA"/>
    <w:rsid w:val="007F19D6"/>
    <w:rsid w:val="007F214D"/>
    <w:rsid w:val="007F2E68"/>
    <w:rsid w:val="007F30A7"/>
    <w:rsid w:val="007F4BA9"/>
    <w:rsid w:val="007F4C74"/>
    <w:rsid w:val="007F4F9A"/>
    <w:rsid w:val="007F5BA2"/>
    <w:rsid w:val="007F6786"/>
    <w:rsid w:val="007F744C"/>
    <w:rsid w:val="007F7A09"/>
    <w:rsid w:val="00800135"/>
    <w:rsid w:val="00800173"/>
    <w:rsid w:val="00800511"/>
    <w:rsid w:val="008008AB"/>
    <w:rsid w:val="00800903"/>
    <w:rsid w:val="00800B3B"/>
    <w:rsid w:val="00801657"/>
    <w:rsid w:val="00801F06"/>
    <w:rsid w:val="00804B71"/>
    <w:rsid w:val="0080511E"/>
    <w:rsid w:val="00805D95"/>
    <w:rsid w:val="0080663A"/>
    <w:rsid w:val="00806D19"/>
    <w:rsid w:val="00807370"/>
    <w:rsid w:val="00807ACA"/>
    <w:rsid w:val="00807AD3"/>
    <w:rsid w:val="00807F30"/>
    <w:rsid w:val="00810025"/>
    <w:rsid w:val="00810422"/>
    <w:rsid w:val="008105DE"/>
    <w:rsid w:val="008107EE"/>
    <w:rsid w:val="00810870"/>
    <w:rsid w:val="00810EDC"/>
    <w:rsid w:val="00811661"/>
    <w:rsid w:val="00811C28"/>
    <w:rsid w:val="00812BB2"/>
    <w:rsid w:val="00812C48"/>
    <w:rsid w:val="00812E54"/>
    <w:rsid w:val="00813A12"/>
    <w:rsid w:val="008140C3"/>
    <w:rsid w:val="008145C3"/>
    <w:rsid w:val="00814AAE"/>
    <w:rsid w:val="00814CDF"/>
    <w:rsid w:val="00814D4C"/>
    <w:rsid w:val="00814F5B"/>
    <w:rsid w:val="008157F6"/>
    <w:rsid w:val="0081604B"/>
    <w:rsid w:val="00816309"/>
    <w:rsid w:val="008179F4"/>
    <w:rsid w:val="00820016"/>
    <w:rsid w:val="0082057B"/>
    <w:rsid w:val="00820865"/>
    <w:rsid w:val="00820BCC"/>
    <w:rsid w:val="008219F2"/>
    <w:rsid w:val="00821AD2"/>
    <w:rsid w:val="00821D80"/>
    <w:rsid w:val="00821D85"/>
    <w:rsid w:val="008227DB"/>
    <w:rsid w:val="00822891"/>
    <w:rsid w:val="00822C0B"/>
    <w:rsid w:val="00823575"/>
    <w:rsid w:val="008236A0"/>
    <w:rsid w:val="00824F1C"/>
    <w:rsid w:val="00824FE4"/>
    <w:rsid w:val="00826694"/>
    <w:rsid w:val="00826A55"/>
    <w:rsid w:val="00826E7E"/>
    <w:rsid w:val="008279FA"/>
    <w:rsid w:val="00827CC3"/>
    <w:rsid w:val="008303AC"/>
    <w:rsid w:val="008304E6"/>
    <w:rsid w:val="00830E99"/>
    <w:rsid w:val="00830EF1"/>
    <w:rsid w:val="00831420"/>
    <w:rsid w:val="00831E86"/>
    <w:rsid w:val="008325B8"/>
    <w:rsid w:val="00832908"/>
    <w:rsid w:val="00832C49"/>
    <w:rsid w:val="00832D4C"/>
    <w:rsid w:val="008335DD"/>
    <w:rsid w:val="008337F7"/>
    <w:rsid w:val="008340C4"/>
    <w:rsid w:val="008354AE"/>
    <w:rsid w:val="008359C9"/>
    <w:rsid w:val="00835F43"/>
    <w:rsid w:val="008366CA"/>
    <w:rsid w:val="00836B4A"/>
    <w:rsid w:val="00836F93"/>
    <w:rsid w:val="00837FCF"/>
    <w:rsid w:val="00840BC5"/>
    <w:rsid w:val="00841598"/>
    <w:rsid w:val="00841C13"/>
    <w:rsid w:val="00841D5A"/>
    <w:rsid w:val="00841FB9"/>
    <w:rsid w:val="00842120"/>
    <w:rsid w:val="00842AD1"/>
    <w:rsid w:val="008436B9"/>
    <w:rsid w:val="0084373A"/>
    <w:rsid w:val="008438CB"/>
    <w:rsid w:val="00843C10"/>
    <w:rsid w:val="00843FA0"/>
    <w:rsid w:val="0084445B"/>
    <w:rsid w:val="00845A42"/>
    <w:rsid w:val="00845D17"/>
    <w:rsid w:val="008460D1"/>
    <w:rsid w:val="00846885"/>
    <w:rsid w:val="00846973"/>
    <w:rsid w:val="00846B51"/>
    <w:rsid w:val="008475A6"/>
    <w:rsid w:val="00847DE1"/>
    <w:rsid w:val="008502BF"/>
    <w:rsid w:val="008504E3"/>
    <w:rsid w:val="00851589"/>
    <w:rsid w:val="00851782"/>
    <w:rsid w:val="00851942"/>
    <w:rsid w:val="0085220B"/>
    <w:rsid w:val="00852FF5"/>
    <w:rsid w:val="00853B8C"/>
    <w:rsid w:val="0085456E"/>
    <w:rsid w:val="008547E7"/>
    <w:rsid w:val="00854FA7"/>
    <w:rsid w:val="00855529"/>
    <w:rsid w:val="008556E7"/>
    <w:rsid w:val="00855AD4"/>
    <w:rsid w:val="00855E58"/>
    <w:rsid w:val="008563D7"/>
    <w:rsid w:val="008573BC"/>
    <w:rsid w:val="008579E4"/>
    <w:rsid w:val="00860148"/>
    <w:rsid w:val="00860556"/>
    <w:rsid w:val="0086106B"/>
    <w:rsid w:val="0086106C"/>
    <w:rsid w:val="00861208"/>
    <w:rsid w:val="00861EFF"/>
    <w:rsid w:val="00862104"/>
    <w:rsid w:val="008626D3"/>
    <w:rsid w:val="008626E7"/>
    <w:rsid w:val="0086290F"/>
    <w:rsid w:val="00862A4A"/>
    <w:rsid w:val="0086310B"/>
    <w:rsid w:val="00863449"/>
    <w:rsid w:val="00863E1A"/>
    <w:rsid w:val="00863FDA"/>
    <w:rsid w:val="008647A7"/>
    <w:rsid w:val="00864A9E"/>
    <w:rsid w:val="0086592C"/>
    <w:rsid w:val="0086631B"/>
    <w:rsid w:val="008666BE"/>
    <w:rsid w:val="0086671E"/>
    <w:rsid w:val="00867200"/>
    <w:rsid w:val="0086777F"/>
    <w:rsid w:val="0086796C"/>
    <w:rsid w:val="00867A5F"/>
    <w:rsid w:val="00870EE7"/>
    <w:rsid w:val="00870F22"/>
    <w:rsid w:val="008722F6"/>
    <w:rsid w:val="008728E0"/>
    <w:rsid w:val="00872AA7"/>
    <w:rsid w:val="00872C6D"/>
    <w:rsid w:val="0087312C"/>
    <w:rsid w:val="008744CA"/>
    <w:rsid w:val="00874980"/>
    <w:rsid w:val="008753B2"/>
    <w:rsid w:val="00875824"/>
    <w:rsid w:val="00875DC7"/>
    <w:rsid w:val="00876221"/>
    <w:rsid w:val="008773CF"/>
    <w:rsid w:val="00877505"/>
    <w:rsid w:val="00877A2F"/>
    <w:rsid w:val="00877A35"/>
    <w:rsid w:val="0088043B"/>
    <w:rsid w:val="008809A7"/>
    <w:rsid w:val="00881FCB"/>
    <w:rsid w:val="00882E84"/>
    <w:rsid w:val="00882EDB"/>
    <w:rsid w:val="008839ED"/>
    <w:rsid w:val="00883FEE"/>
    <w:rsid w:val="00885016"/>
    <w:rsid w:val="008851BC"/>
    <w:rsid w:val="00885539"/>
    <w:rsid w:val="0088568B"/>
    <w:rsid w:val="00886055"/>
    <w:rsid w:val="0088614A"/>
    <w:rsid w:val="00886693"/>
    <w:rsid w:val="0088708F"/>
    <w:rsid w:val="0088711E"/>
    <w:rsid w:val="00890A46"/>
    <w:rsid w:val="0089152F"/>
    <w:rsid w:val="008915D9"/>
    <w:rsid w:val="00891643"/>
    <w:rsid w:val="008916EE"/>
    <w:rsid w:val="00892021"/>
    <w:rsid w:val="008920B0"/>
    <w:rsid w:val="00892429"/>
    <w:rsid w:val="008925EE"/>
    <w:rsid w:val="00892C31"/>
    <w:rsid w:val="008937A9"/>
    <w:rsid w:val="00893B22"/>
    <w:rsid w:val="00893CB5"/>
    <w:rsid w:val="00893CCA"/>
    <w:rsid w:val="00894392"/>
    <w:rsid w:val="0089457E"/>
    <w:rsid w:val="0089530B"/>
    <w:rsid w:val="00895830"/>
    <w:rsid w:val="00896A1B"/>
    <w:rsid w:val="008A0428"/>
    <w:rsid w:val="008A05B2"/>
    <w:rsid w:val="008A08B1"/>
    <w:rsid w:val="008A0D1C"/>
    <w:rsid w:val="008A0E69"/>
    <w:rsid w:val="008A1035"/>
    <w:rsid w:val="008A17B6"/>
    <w:rsid w:val="008A23B6"/>
    <w:rsid w:val="008A245C"/>
    <w:rsid w:val="008A3412"/>
    <w:rsid w:val="008A3F46"/>
    <w:rsid w:val="008A4519"/>
    <w:rsid w:val="008A61B3"/>
    <w:rsid w:val="008A641B"/>
    <w:rsid w:val="008A6627"/>
    <w:rsid w:val="008A6D3C"/>
    <w:rsid w:val="008A70DB"/>
    <w:rsid w:val="008A79C0"/>
    <w:rsid w:val="008A7F1B"/>
    <w:rsid w:val="008B0993"/>
    <w:rsid w:val="008B1137"/>
    <w:rsid w:val="008B1490"/>
    <w:rsid w:val="008B17A9"/>
    <w:rsid w:val="008B1F20"/>
    <w:rsid w:val="008B26B2"/>
    <w:rsid w:val="008B2E5E"/>
    <w:rsid w:val="008B2F41"/>
    <w:rsid w:val="008B2F6A"/>
    <w:rsid w:val="008B3028"/>
    <w:rsid w:val="008B31B0"/>
    <w:rsid w:val="008B34BC"/>
    <w:rsid w:val="008B3BA1"/>
    <w:rsid w:val="008B48A4"/>
    <w:rsid w:val="008B4DEE"/>
    <w:rsid w:val="008B56E8"/>
    <w:rsid w:val="008B752F"/>
    <w:rsid w:val="008B775D"/>
    <w:rsid w:val="008B787B"/>
    <w:rsid w:val="008B7BB9"/>
    <w:rsid w:val="008B7E64"/>
    <w:rsid w:val="008C0378"/>
    <w:rsid w:val="008C1E3F"/>
    <w:rsid w:val="008C22F9"/>
    <w:rsid w:val="008C23B2"/>
    <w:rsid w:val="008C468C"/>
    <w:rsid w:val="008C4751"/>
    <w:rsid w:val="008C50EA"/>
    <w:rsid w:val="008C5432"/>
    <w:rsid w:val="008C58F5"/>
    <w:rsid w:val="008C5F95"/>
    <w:rsid w:val="008C69A9"/>
    <w:rsid w:val="008C7062"/>
    <w:rsid w:val="008C7436"/>
    <w:rsid w:val="008D0297"/>
    <w:rsid w:val="008D03FC"/>
    <w:rsid w:val="008D0666"/>
    <w:rsid w:val="008D1001"/>
    <w:rsid w:val="008D1365"/>
    <w:rsid w:val="008D1465"/>
    <w:rsid w:val="008D1F15"/>
    <w:rsid w:val="008D2C6D"/>
    <w:rsid w:val="008D30DA"/>
    <w:rsid w:val="008D36A1"/>
    <w:rsid w:val="008D38AA"/>
    <w:rsid w:val="008D3930"/>
    <w:rsid w:val="008D4735"/>
    <w:rsid w:val="008D59EE"/>
    <w:rsid w:val="008D5E86"/>
    <w:rsid w:val="008D6828"/>
    <w:rsid w:val="008D72CB"/>
    <w:rsid w:val="008D735D"/>
    <w:rsid w:val="008D75CB"/>
    <w:rsid w:val="008E0139"/>
    <w:rsid w:val="008E0265"/>
    <w:rsid w:val="008E0343"/>
    <w:rsid w:val="008E080C"/>
    <w:rsid w:val="008E0F3F"/>
    <w:rsid w:val="008E0F50"/>
    <w:rsid w:val="008E101D"/>
    <w:rsid w:val="008E1232"/>
    <w:rsid w:val="008E17E2"/>
    <w:rsid w:val="008E230A"/>
    <w:rsid w:val="008E2838"/>
    <w:rsid w:val="008E283D"/>
    <w:rsid w:val="008E28EE"/>
    <w:rsid w:val="008E2E0C"/>
    <w:rsid w:val="008E341B"/>
    <w:rsid w:val="008E46C3"/>
    <w:rsid w:val="008E5600"/>
    <w:rsid w:val="008E610A"/>
    <w:rsid w:val="008E61CE"/>
    <w:rsid w:val="008E6431"/>
    <w:rsid w:val="008E6994"/>
    <w:rsid w:val="008E705F"/>
    <w:rsid w:val="008F05D8"/>
    <w:rsid w:val="008F0869"/>
    <w:rsid w:val="008F0F53"/>
    <w:rsid w:val="008F2279"/>
    <w:rsid w:val="008F2A6E"/>
    <w:rsid w:val="008F2E13"/>
    <w:rsid w:val="008F2FE6"/>
    <w:rsid w:val="008F31F0"/>
    <w:rsid w:val="008F34A9"/>
    <w:rsid w:val="008F39C0"/>
    <w:rsid w:val="008F3AF6"/>
    <w:rsid w:val="008F3E45"/>
    <w:rsid w:val="008F3F87"/>
    <w:rsid w:val="008F41F5"/>
    <w:rsid w:val="008F4832"/>
    <w:rsid w:val="008F49BE"/>
    <w:rsid w:val="008F4A95"/>
    <w:rsid w:val="008F4B74"/>
    <w:rsid w:val="008F4B95"/>
    <w:rsid w:val="008F4F4A"/>
    <w:rsid w:val="008F638C"/>
    <w:rsid w:val="008F686C"/>
    <w:rsid w:val="008F6940"/>
    <w:rsid w:val="008F744F"/>
    <w:rsid w:val="008F765B"/>
    <w:rsid w:val="009003FF"/>
    <w:rsid w:val="00900716"/>
    <w:rsid w:val="009008C2"/>
    <w:rsid w:val="009014D3"/>
    <w:rsid w:val="009017EE"/>
    <w:rsid w:val="00902557"/>
    <w:rsid w:val="009026DC"/>
    <w:rsid w:val="00902A40"/>
    <w:rsid w:val="009032B0"/>
    <w:rsid w:val="009032B9"/>
    <w:rsid w:val="00903357"/>
    <w:rsid w:val="00903C74"/>
    <w:rsid w:val="00904C0E"/>
    <w:rsid w:val="0090505F"/>
    <w:rsid w:val="0090544E"/>
    <w:rsid w:val="0090554E"/>
    <w:rsid w:val="00905A47"/>
    <w:rsid w:val="00905F29"/>
    <w:rsid w:val="009065AF"/>
    <w:rsid w:val="00906D3A"/>
    <w:rsid w:val="00906FAE"/>
    <w:rsid w:val="00906FB7"/>
    <w:rsid w:val="00907EDF"/>
    <w:rsid w:val="009105A4"/>
    <w:rsid w:val="0091085B"/>
    <w:rsid w:val="009116B3"/>
    <w:rsid w:val="00911825"/>
    <w:rsid w:val="0091255D"/>
    <w:rsid w:val="0091261F"/>
    <w:rsid w:val="00912656"/>
    <w:rsid w:val="00912727"/>
    <w:rsid w:val="00913046"/>
    <w:rsid w:val="00913222"/>
    <w:rsid w:val="00913548"/>
    <w:rsid w:val="00914CAA"/>
    <w:rsid w:val="00914CEC"/>
    <w:rsid w:val="0091514B"/>
    <w:rsid w:val="009158BE"/>
    <w:rsid w:val="00916443"/>
    <w:rsid w:val="0091708C"/>
    <w:rsid w:val="009171F9"/>
    <w:rsid w:val="009178CB"/>
    <w:rsid w:val="00917AD6"/>
    <w:rsid w:val="00917B43"/>
    <w:rsid w:val="00917C9F"/>
    <w:rsid w:val="009211EA"/>
    <w:rsid w:val="009213A3"/>
    <w:rsid w:val="0092182B"/>
    <w:rsid w:val="00921D8A"/>
    <w:rsid w:val="00921F3F"/>
    <w:rsid w:val="009230BF"/>
    <w:rsid w:val="009235F3"/>
    <w:rsid w:val="00923D4E"/>
    <w:rsid w:val="00924719"/>
    <w:rsid w:val="00924849"/>
    <w:rsid w:val="00924AA7"/>
    <w:rsid w:val="00925114"/>
    <w:rsid w:val="00925C77"/>
    <w:rsid w:val="00926207"/>
    <w:rsid w:val="009265CD"/>
    <w:rsid w:val="009272EB"/>
    <w:rsid w:val="00927709"/>
    <w:rsid w:val="00927C34"/>
    <w:rsid w:val="00931C70"/>
    <w:rsid w:val="00931FB9"/>
    <w:rsid w:val="0093229C"/>
    <w:rsid w:val="0093312F"/>
    <w:rsid w:val="0093388B"/>
    <w:rsid w:val="0093451A"/>
    <w:rsid w:val="00934FF6"/>
    <w:rsid w:val="009358F0"/>
    <w:rsid w:val="00936045"/>
    <w:rsid w:val="00936546"/>
    <w:rsid w:val="00936638"/>
    <w:rsid w:val="00936FCC"/>
    <w:rsid w:val="009373FA"/>
    <w:rsid w:val="00937D53"/>
    <w:rsid w:val="0094005C"/>
    <w:rsid w:val="00940ECA"/>
    <w:rsid w:val="009411B0"/>
    <w:rsid w:val="009416B6"/>
    <w:rsid w:val="00941937"/>
    <w:rsid w:val="00941D88"/>
    <w:rsid w:val="00943B2C"/>
    <w:rsid w:val="00944115"/>
    <w:rsid w:val="009441A1"/>
    <w:rsid w:val="009458BD"/>
    <w:rsid w:val="00945984"/>
    <w:rsid w:val="009459F3"/>
    <w:rsid w:val="00945B3B"/>
    <w:rsid w:val="00945DE6"/>
    <w:rsid w:val="0094642A"/>
    <w:rsid w:val="00946CBB"/>
    <w:rsid w:val="0094723E"/>
    <w:rsid w:val="009474D8"/>
    <w:rsid w:val="00947A57"/>
    <w:rsid w:val="00951088"/>
    <w:rsid w:val="00951161"/>
    <w:rsid w:val="0095159C"/>
    <w:rsid w:val="00951BBA"/>
    <w:rsid w:val="00952669"/>
    <w:rsid w:val="009527ED"/>
    <w:rsid w:val="009528F1"/>
    <w:rsid w:val="00953185"/>
    <w:rsid w:val="009536F6"/>
    <w:rsid w:val="00953777"/>
    <w:rsid w:val="00953A11"/>
    <w:rsid w:val="00954FF1"/>
    <w:rsid w:val="0095585D"/>
    <w:rsid w:val="009558AE"/>
    <w:rsid w:val="009558E2"/>
    <w:rsid w:val="00955FBC"/>
    <w:rsid w:val="0095600C"/>
    <w:rsid w:val="00957050"/>
    <w:rsid w:val="0095756E"/>
    <w:rsid w:val="00957AD4"/>
    <w:rsid w:val="00960105"/>
    <w:rsid w:val="009603BA"/>
    <w:rsid w:val="00961190"/>
    <w:rsid w:val="009611FF"/>
    <w:rsid w:val="00961715"/>
    <w:rsid w:val="00961918"/>
    <w:rsid w:val="009624C7"/>
    <w:rsid w:val="00962530"/>
    <w:rsid w:val="009639E6"/>
    <w:rsid w:val="00963B08"/>
    <w:rsid w:val="00964B6A"/>
    <w:rsid w:val="00964BA3"/>
    <w:rsid w:val="00964DC2"/>
    <w:rsid w:val="00965026"/>
    <w:rsid w:val="00966407"/>
    <w:rsid w:val="00966F74"/>
    <w:rsid w:val="009674D3"/>
    <w:rsid w:val="009679CF"/>
    <w:rsid w:val="009706E4"/>
    <w:rsid w:val="00971F4F"/>
    <w:rsid w:val="009720B2"/>
    <w:rsid w:val="00972525"/>
    <w:rsid w:val="009726B4"/>
    <w:rsid w:val="009726BA"/>
    <w:rsid w:val="00972BC4"/>
    <w:rsid w:val="00973DEB"/>
    <w:rsid w:val="00973F87"/>
    <w:rsid w:val="009744C9"/>
    <w:rsid w:val="00974E1D"/>
    <w:rsid w:val="00975751"/>
    <w:rsid w:val="00975D2F"/>
    <w:rsid w:val="00976994"/>
    <w:rsid w:val="00976E8D"/>
    <w:rsid w:val="00976E99"/>
    <w:rsid w:val="009777D9"/>
    <w:rsid w:val="009801E9"/>
    <w:rsid w:val="0098048B"/>
    <w:rsid w:val="00980B97"/>
    <w:rsid w:val="00981754"/>
    <w:rsid w:val="00981DEB"/>
    <w:rsid w:val="0098202A"/>
    <w:rsid w:val="009824D9"/>
    <w:rsid w:val="00982A3D"/>
    <w:rsid w:val="00982E7C"/>
    <w:rsid w:val="009837A4"/>
    <w:rsid w:val="00984221"/>
    <w:rsid w:val="009842A7"/>
    <w:rsid w:val="00984F55"/>
    <w:rsid w:val="00985972"/>
    <w:rsid w:val="00985B86"/>
    <w:rsid w:val="00985DCD"/>
    <w:rsid w:val="00985EED"/>
    <w:rsid w:val="0098611A"/>
    <w:rsid w:val="009862F5"/>
    <w:rsid w:val="0098788D"/>
    <w:rsid w:val="00987B73"/>
    <w:rsid w:val="00987CDE"/>
    <w:rsid w:val="00990667"/>
    <w:rsid w:val="00990A47"/>
    <w:rsid w:val="00990D47"/>
    <w:rsid w:val="00991B28"/>
    <w:rsid w:val="00991B88"/>
    <w:rsid w:val="00991CC0"/>
    <w:rsid w:val="00993426"/>
    <w:rsid w:val="00993FB2"/>
    <w:rsid w:val="0099497D"/>
    <w:rsid w:val="00995252"/>
    <w:rsid w:val="00995525"/>
    <w:rsid w:val="00995F27"/>
    <w:rsid w:val="00995F58"/>
    <w:rsid w:val="0099614D"/>
    <w:rsid w:val="00996397"/>
    <w:rsid w:val="009963C0"/>
    <w:rsid w:val="00996704"/>
    <w:rsid w:val="0099688D"/>
    <w:rsid w:val="00997F99"/>
    <w:rsid w:val="009A02AD"/>
    <w:rsid w:val="009A06B0"/>
    <w:rsid w:val="009A0719"/>
    <w:rsid w:val="009A1081"/>
    <w:rsid w:val="009A175F"/>
    <w:rsid w:val="009A1F97"/>
    <w:rsid w:val="009A20CD"/>
    <w:rsid w:val="009A21E4"/>
    <w:rsid w:val="009A280F"/>
    <w:rsid w:val="009A2B2E"/>
    <w:rsid w:val="009A3025"/>
    <w:rsid w:val="009A3D28"/>
    <w:rsid w:val="009A410B"/>
    <w:rsid w:val="009A4422"/>
    <w:rsid w:val="009A4600"/>
    <w:rsid w:val="009A472F"/>
    <w:rsid w:val="009A55B6"/>
    <w:rsid w:val="009A579D"/>
    <w:rsid w:val="009A65F7"/>
    <w:rsid w:val="009A67F1"/>
    <w:rsid w:val="009A69C5"/>
    <w:rsid w:val="009A6CB5"/>
    <w:rsid w:val="009A6D6E"/>
    <w:rsid w:val="009A72E8"/>
    <w:rsid w:val="009A7AF6"/>
    <w:rsid w:val="009A7E9A"/>
    <w:rsid w:val="009B003C"/>
    <w:rsid w:val="009B00C2"/>
    <w:rsid w:val="009B0FAD"/>
    <w:rsid w:val="009B1160"/>
    <w:rsid w:val="009B123B"/>
    <w:rsid w:val="009B1A03"/>
    <w:rsid w:val="009B1D73"/>
    <w:rsid w:val="009B1EAF"/>
    <w:rsid w:val="009B1F2D"/>
    <w:rsid w:val="009B2231"/>
    <w:rsid w:val="009B2783"/>
    <w:rsid w:val="009B2820"/>
    <w:rsid w:val="009B34FA"/>
    <w:rsid w:val="009B36E1"/>
    <w:rsid w:val="009B3D74"/>
    <w:rsid w:val="009B3DAA"/>
    <w:rsid w:val="009B48A4"/>
    <w:rsid w:val="009B5128"/>
    <w:rsid w:val="009B57EA"/>
    <w:rsid w:val="009B58E7"/>
    <w:rsid w:val="009B5EA1"/>
    <w:rsid w:val="009B5F34"/>
    <w:rsid w:val="009B623A"/>
    <w:rsid w:val="009B652A"/>
    <w:rsid w:val="009B6AE2"/>
    <w:rsid w:val="009B6E8B"/>
    <w:rsid w:val="009B76C9"/>
    <w:rsid w:val="009B79DA"/>
    <w:rsid w:val="009B7F53"/>
    <w:rsid w:val="009C015F"/>
    <w:rsid w:val="009C1404"/>
    <w:rsid w:val="009C1FF7"/>
    <w:rsid w:val="009C2193"/>
    <w:rsid w:val="009C23F9"/>
    <w:rsid w:val="009C3A09"/>
    <w:rsid w:val="009C43A0"/>
    <w:rsid w:val="009C5036"/>
    <w:rsid w:val="009C5A69"/>
    <w:rsid w:val="009C5C31"/>
    <w:rsid w:val="009C6467"/>
    <w:rsid w:val="009C6640"/>
    <w:rsid w:val="009C7810"/>
    <w:rsid w:val="009C7853"/>
    <w:rsid w:val="009C7C44"/>
    <w:rsid w:val="009D0208"/>
    <w:rsid w:val="009D0D76"/>
    <w:rsid w:val="009D0EC4"/>
    <w:rsid w:val="009D128E"/>
    <w:rsid w:val="009D15F8"/>
    <w:rsid w:val="009D1F1A"/>
    <w:rsid w:val="009D21A0"/>
    <w:rsid w:val="009D2202"/>
    <w:rsid w:val="009D27FE"/>
    <w:rsid w:val="009D29B4"/>
    <w:rsid w:val="009D2C14"/>
    <w:rsid w:val="009D2EC8"/>
    <w:rsid w:val="009D3418"/>
    <w:rsid w:val="009D3C27"/>
    <w:rsid w:val="009D4025"/>
    <w:rsid w:val="009D4B0D"/>
    <w:rsid w:val="009D4CF0"/>
    <w:rsid w:val="009D508E"/>
    <w:rsid w:val="009D5EDF"/>
    <w:rsid w:val="009D6290"/>
    <w:rsid w:val="009D7C5A"/>
    <w:rsid w:val="009D7ECF"/>
    <w:rsid w:val="009E0033"/>
    <w:rsid w:val="009E010B"/>
    <w:rsid w:val="009E03EA"/>
    <w:rsid w:val="009E0762"/>
    <w:rsid w:val="009E0A2C"/>
    <w:rsid w:val="009E0FB7"/>
    <w:rsid w:val="009E1EA1"/>
    <w:rsid w:val="009E1F71"/>
    <w:rsid w:val="009E253B"/>
    <w:rsid w:val="009E2D00"/>
    <w:rsid w:val="009E2FC0"/>
    <w:rsid w:val="009E3297"/>
    <w:rsid w:val="009E3D42"/>
    <w:rsid w:val="009E4E8E"/>
    <w:rsid w:val="009E571D"/>
    <w:rsid w:val="009E5E83"/>
    <w:rsid w:val="009E62F5"/>
    <w:rsid w:val="009E720D"/>
    <w:rsid w:val="009E733E"/>
    <w:rsid w:val="009F0482"/>
    <w:rsid w:val="009F0907"/>
    <w:rsid w:val="009F2514"/>
    <w:rsid w:val="009F251D"/>
    <w:rsid w:val="009F2E9F"/>
    <w:rsid w:val="009F3AF6"/>
    <w:rsid w:val="009F3BB1"/>
    <w:rsid w:val="009F408C"/>
    <w:rsid w:val="009F54E7"/>
    <w:rsid w:val="009F5B25"/>
    <w:rsid w:val="009F734F"/>
    <w:rsid w:val="009F7EAE"/>
    <w:rsid w:val="009F7F45"/>
    <w:rsid w:val="00A00D8F"/>
    <w:rsid w:val="00A00FAF"/>
    <w:rsid w:val="00A0112E"/>
    <w:rsid w:val="00A017DD"/>
    <w:rsid w:val="00A01F83"/>
    <w:rsid w:val="00A0203D"/>
    <w:rsid w:val="00A025A0"/>
    <w:rsid w:val="00A02DE7"/>
    <w:rsid w:val="00A02FE4"/>
    <w:rsid w:val="00A03476"/>
    <w:rsid w:val="00A04081"/>
    <w:rsid w:val="00A04275"/>
    <w:rsid w:val="00A0441E"/>
    <w:rsid w:val="00A04756"/>
    <w:rsid w:val="00A04823"/>
    <w:rsid w:val="00A04876"/>
    <w:rsid w:val="00A04C6E"/>
    <w:rsid w:val="00A04FF5"/>
    <w:rsid w:val="00A05141"/>
    <w:rsid w:val="00A05671"/>
    <w:rsid w:val="00A0642F"/>
    <w:rsid w:val="00A0656C"/>
    <w:rsid w:val="00A07158"/>
    <w:rsid w:val="00A0734F"/>
    <w:rsid w:val="00A0775B"/>
    <w:rsid w:val="00A07A88"/>
    <w:rsid w:val="00A10056"/>
    <w:rsid w:val="00A101B7"/>
    <w:rsid w:val="00A107E6"/>
    <w:rsid w:val="00A117B8"/>
    <w:rsid w:val="00A125F0"/>
    <w:rsid w:val="00A12937"/>
    <w:rsid w:val="00A134E6"/>
    <w:rsid w:val="00A135BF"/>
    <w:rsid w:val="00A147ED"/>
    <w:rsid w:val="00A1481C"/>
    <w:rsid w:val="00A14C6D"/>
    <w:rsid w:val="00A16BF5"/>
    <w:rsid w:val="00A1741B"/>
    <w:rsid w:val="00A17F1D"/>
    <w:rsid w:val="00A20AB3"/>
    <w:rsid w:val="00A20BA7"/>
    <w:rsid w:val="00A20C95"/>
    <w:rsid w:val="00A21256"/>
    <w:rsid w:val="00A2242C"/>
    <w:rsid w:val="00A23F3F"/>
    <w:rsid w:val="00A24274"/>
    <w:rsid w:val="00A246B6"/>
    <w:rsid w:val="00A2495B"/>
    <w:rsid w:val="00A249C6"/>
    <w:rsid w:val="00A257F0"/>
    <w:rsid w:val="00A25C65"/>
    <w:rsid w:val="00A25D41"/>
    <w:rsid w:val="00A25FE3"/>
    <w:rsid w:val="00A2636D"/>
    <w:rsid w:val="00A2637A"/>
    <w:rsid w:val="00A26B28"/>
    <w:rsid w:val="00A274A9"/>
    <w:rsid w:val="00A277A6"/>
    <w:rsid w:val="00A302E9"/>
    <w:rsid w:val="00A3036A"/>
    <w:rsid w:val="00A303C8"/>
    <w:rsid w:val="00A30B05"/>
    <w:rsid w:val="00A30CD1"/>
    <w:rsid w:val="00A30F1D"/>
    <w:rsid w:val="00A317C2"/>
    <w:rsid w:val="00A320DC"/>
    <w:rsid w:val="00A3286B"/>
    <w:rsid w:val="00A332FD"/>
    <w:rsid w:val="00A33770"/>
    <w:rsid w:val="00A33FE7"/>
    <w:rsid w:val="00A34677"/>
    <w:rsid w:val="00A346A0"/>
    <w:rsid w:val="00A34C21"/>
    <w:rsid w:val="00A35093"/>
    <w:rsid w:val="00A352DA"/>
    <w:rsid w:val="00A35BD6"/>
    <w:rsid w:val="00A364E2"/>
    <w:rsid w:val="00A3678B"/>
    <w:rsid w:val="00A3686E"/>
    <w:rsid w:val="00A3732B"/>
    <w:rsid w:val="00A373D3"/>
    <w:rsid w:val="00A37534"/>
    <w:rsid w:val="00A402BF"/>
    <w:rsid w:val="00A4043B"/>
    <w:rsid w:val="00A40494"/>
    <w:rsid w:val="00A404A1"/>
    <w:rsid w:val="00A408CE"/>
    <w:rsid w:val="00A40A1D"/>
    <w:rsid w:val="00A41F62"/>
    <w:rsid w:val="00A42686"/>
    <w:rsid w:val="00A429BE"/>
    <w:rsid w:val="00A42B32"/>
    <w:rsid w:val="00A43A65"/>
    <w:rsid w:val="00A43C62"/>
    <w:rsid w:val="00A43CE3"/>
    <w:rsid w:val="00A4425D"/>
    <w:rsid w:val="00A445DF"/>
    <w:rsid w:val="00A44E04"/>
    <w:rsid w:val="00A44E71"/>
    <w:rsid w:val="00A44F04"/>
    <w:rsid w:val="00A45435"/>
    <w:rsid w:val="00A4594F"/>
    <w:rsid w:val="00A4618C"/>
    <w:rsid w:val="00A467F8"/>
    <w:rsid w:val="00A47E70"/>
    <w:rsid w:val="00A506F5"/>
    <w:rsid w:val="00A50AAA"/>
    <w:rsid w:val="00A53063"/>
    <w:rsid w:val="00A53AEF"/>
    <w:rsid w:val="00A53D0A"/>
    <w:rsid w:val="00A541C5"/>
    <w:rsid w:val="00A54699"/>
    <w:rsid w:val="00A54B1A"/>
    <w:rsid w:val="00A54F33"/>
    <w:rsid w:val="00A55B5E"/>
    <w:rsid w:val="00A56119"/>
    <w:rsid w:val="00A56D42"/>
    <w:rsid w:val="00A56F41"/>
    <w:rsid w:val="00A5730F"/>
    <w:rsid w:val="00A57E1B"/>
    <w:rsid w:val="00A60519"/>
    <w:rsid w:val="00A60FDB"/>
    <w:rsid w:val="00A61905"/>
    <w:rsid w:val="00A619A8"/>
    <w:rsid w:val="00A6284C"/>
    <w:rsid w:val="00A629AC"/>
    <w:rsid w:val="00A63CE2"/>
    <w:rsid w:val="00A64142"/>
    <w:rsid w:val="00A6419A"/>
    <w:rsid w:val="00A6452B"/>
    <w:rsid w:val="00A65734"/>
    <w:rsid w:val="00A65847"/>
    <w:rsid w:val="00A66299"/>
    <w:rsid w:val="00A663B3"/>
    <w:rsid w:val="00A665A3"/>
    <w:rsid w:val="00A666BD"/>
    <w:rsid w:val="00A674AE"/>
    <w:rsid w:val="00A675EC"/>
    <w:rsid w:val="00A67978"/>
    <w:rsid w:val="00A679BB"/>
    <w:rsid w:val="00A704DE"/>
    <w:rsid w:val="00A71433"/>
    <w:rsid w:val="00A71521"/>
    <w:rsid w:val="00A72A9B"/>
    <w:rsid w:val="00A72DA9"/>
    <w:rsid w:val="00A7303D"/>
    <w:rsid w:val="00A7333B"/>
    <w:rsid w:val="00A73617"/>
    <w:rsid w:val="00A73C8A"/>
    <w:rsid w:val="00A7407E"/>
    <w:rsid w:val="00A74456"/>
    <w:rsid w:val="00A747C2"/>
    <w:rsid w:val="00A7569D"/>
    <w:rsid w:val="00A76117"/>
    <w:rsid w:val="00A76387"/>
    <w:rsid w:val="00A7648E"/>
    <w:rsid w:val="00A7652B"/>
    <w:rsid w:val="00A7659F"/>
    <w:rsid w:val="00A76623"/>
    <w:rsid w:val="00A7671C"/>
    <w:rsid w:val="00A76EFB"/>
    <w:rsid w:val="00A771FF"/>
    <w:rsid w:val="00A7739F"/>
    <w:rsid w:val="00A777E6"/>
    <w:rsid w:val="00A7795E"/>
    <w:rsid w:val="00A77C41"/>
    <w:rsid w:val="00A805C7"/>
    <w:rsid w:val="00A80688"/>
    <w:rsid w:val="00A80C99"/>
    <w:rsid w:val="00A80E8F"/>
    <w:rsid w:val="00A813A5"/>
    <w:rsid w:val="00A817A6"/>
    <w:rsid w:val="00A81F72"/>
    <w:rsid w:val="00A8266B"/>
    <w:rsid w:val="00A82CAE"/>
    <w:rsid w:val="00A831C5"/>
    <w:rsid w:val="00A831E4"/>
    <w:rsid w:val="00A83280"/>
    <w:rsid w:val="00A83C3A"/>
    <w:rsid w:val="00A83C97"/>
    <w:rsid w:val="00A841E5"/>
    <w:rsid w:val="00A85007"/>
    <w:rsid w:val="00A8507A"/>
    <w:rsid w:val="00A85332"/>
    <w:rsid w:val="00A85935"/>
    <w:rsid w:val="00A85BED"/>
    <w:rsid w:val="00A85E2E"/>
    <w:rsid w:val="00A86180"/>
    <w:rsid w:val="00A86AFC"/>
    <w:rsid w:val="00A87A10"/>
    <w:rsid w:val="00A87BA7"/>
    <w:rsid w:val="00A87CA7"/>
    <w:rsid w:val="00A903E0"/>
    <w:rsid w:val="00A91BF5"/>
    <w:rsid w:val="00A91D9B"/>
    <w:rsid w:val="00A91E66"/>
    <w:rsid w:val="00A9200A"/>
    <w:rsid w:val="00A92BD7"/>
    <w:rsid w:val="00A93337"/>
    <w:rsid w:val="00A9376A"/>
    <w:rsid w:val="00A938C9"/>
    <w:rsid w:val="00A94304"/>
    <w:rsid w:val="00A9433B"/>
    <w:rsid w:val="00A94E55"/>
    <w:rsid w:val="00A957CD"/>
    <w:rsid w:val="00A95E8A"/>
    <w:rsid w:val="00A961EA"/>
    <w:rsid w:val="00A9668F"/>
    <w:rsid w:val="00A96B3D"/>
    <w:rsid w:val="00A96CC4"/>
    <w:rsid w:val="00A97220"/>
    <w:rsid w:val="00A97BC3"/>
    <w:rsid w:val="00A97E81"/>
    <w:rsid w:val="00AA11B0"/>
    <w:rsid w:val="00AA186A"/>
    <w:rsid w:val="00AA2587"/>
    <w:rsid w:val="00AA26CD"/>
    <w:rsid w:val="00AA2BF7"/>
    <w:rsid w:val="00AA2C1D"/>
    <w:rsid w:val="00AA353A"/>
    <w:rsid w:val="00AA3EC8"/>
    <w:rsid w:val="00AA41A0"/>
    <w:rsid w:val="00AA4FBD"/>
    <w:rsid w:val="00AA51FA"/>
    <w:rsid w:val="00AA5F4C"/>
    <w:rsid w:val="00AA7895"/>
    <w:rsid w:val="00AA7A83"/>
    <w:rsid w:val="00AB00C3"/>
    <w:rsid w:val="00AB0221"/>
    <w:rsid w:val="00AB0D04"/>
    <w:rsid w:val="00AB0FA3"/>
    <w:rsid w:val="00AB0FF5"/>
    <w:rsid w:val="00AB10D2"/>
    <w:rsid w:val="00AB1244"/>
    <w:rsid w:val="00AB27FE"/>
    <w:rsid w:val="00AB2F8C"/>
    <w:rsid w:val="00AB3243"/>
    <w:rsid w:val="00AB3849"/>
    <w:rsid w:val="00AB3F11"/>
    <w:rsid w:val="00AB445A"/>
    <w:rsid w:val="00AB4821"/>
    <w:rsid w:val="00AB4F5A"/>
    <w:rsid w:val="00AB5123"/>
    <w:rsid w:val="00AB533B"/>
    <w:rsid w:val="00AB5407"/>
    <w:rsid w:val="00AB61D1"/>
    <w:rsid w:val="00AB6552"/>
    <w:rsid w:val="00AB6BEF"/>
    <w:rsid w:val="00AB7244"/>
    <w:rsid w:val="00AC0034"/>
    <w:rsid w:val="00AC0334"/>
    <w:rsid w:val="00AC0591"/>
    <w:rsid w:val="00AC0ACF"/>
    <w:rsid w:val="00AC0E5C"/>
    <w:rsid w:val="00AC1672"/>
    <w:rsid w:val="00AC1E76"/>
    <w:rsid w:val="00AC20B3"/>
    <w:rsid w:val="00AC287F"/>
    <w:rsid w:val="00AC3595"/>
    <w:rsid w:val="00AC3FD1"/>
    <w:rsid w:val="00AC465D"/>
    <w:rsid w:val="00AC48D2"/>
    <w:rsid w:val="00AC49F8"/>
    <w:rsid w:val="00AC4C50"/>
    <w:rsid w:val="00AC4C90"/>
    <w:rsid w:val="00AC59B1"/>
    <w:rsid w:val="00AC5EBC"/>
    <w:rsid w:val="00AC6808"/>
    <w:rsid w:val="00AC6CDE"/>
    <w:rsid w:val="00AC6DC5"/>
    <w:rsid w:val="00AC6E8F"/>
    <w:rsid w:val="00AC7A43"/>
    <w:rsid w:val="00AD004F"/>
    <w:rsid w:val="00AD06B4"/>
    <w:rsid w:val="00AD098E"/>
    <w:rsid w:val="00AD1035"/>
    <w:rsid w:val="00AD1CD8"/>
    <w:rsid w:val="00AD2200"/>
    <w:rsid w:val="00AD2E35"/>
    <w:rsid w:val="00AD40BD"/>
    <w:rsid w:val="00AD4E52"/>
    <w:rsid w:val="00AD628C"/>
    <w:rsid w:val="00AD6562"/>
    <w:rsid w:val="00AD65B0"/>
    <w:rsid w:val="00AD6C1F"/>
    <w:rsid w:val="00AD7C36"/>
    <w:rsid w:val="00AE05A2"/>
    <w:rsid w:val="00AE05CC"/>
    <w:rsid w:val="00AE0DD1"/>
    <w:rsid w:val="00AE0E6B"/>
    <w:rsid w:val="00AE123D"/>
    <w:rsid w:val="00AE3608"/>
    <w:rsid w:val="00AE3EEF"/>
    <w:rsid w:val="00AE4BB7"/>
    <w:rsid w:val="00AE4C73"/>
    <w:rsid w:val="00AE5945"/>
    <w:rsid w:val="00AE5A38"/>
    <w:rsid w:val="00AE5E98"/>
    <w:rsid w:val="00AE6AC5"/>
    <w:rsid w:val="00AE6D25"/>
    <w:rsid w:val="00AE6E2C"/>
    <w:rsid w:val="00AE7431"/>
    <w:rsid w:val="00AE774F"/>
    <w:rsid w:val="00AF137E"/>
    <w:rsid w:val="00AF14B0"/>
    <w:rsid w:val="00AF1FAB"/>
    <w:rsid w:val="00AF226F"/>
    <w:rsid w:val="00AF23FB"/>
    <w:rsid w:val="00AF25DB"/>
    <w:rsid w:val="00AF2B3E"/>
    <w:rsid w:val="00AF2DC8"/>
    <w:rsid w:val="00AF3053"/>
    <w:rsid w:val="00AF3111"/>
    <w:rsid w:val="00AF3813"/>
    <w:rsid w:val="00AF3B93"/>
    <w:rsid w:val="00AF41BD"/>
    <w:rsid w:val="00AF43A8"/>
    <w:rsid w:val="00AF445E"/>
    <w:rsid w:val="00AF470F"/>
    <w:rsid w:val="00AF4BDB"/>
    <w:rsid w:val="00AF5474"/>
    <w:rsid w:val="00AF62F5"/>
    <w:rsid w:val="00AF6D53"/>
    <w:rsid w:val="00AF72E3"/>
    <w:rsid w:val="00AF7443"/>
    <w:rsid w:val="00B0000B"/>
    <w:rsid w:val="00B01AB6"/>
    <w:rsid w:val="00B0216D"/>
    <w:rsid w:val="00B029BC"/>
    <w:rsid w:val="00B02A39"/>
    <w:rsid w:val="00B0437B"/>
    <w:rsid w:val="00B044EA"/>
    <w:rsid w:val="00B04B62"/>
    <w:rsid w:val="00B04FEA"/>
    <w:rsid w:val="00B0502B"/>
    <w:rsid w:val="00B05467"/>
    <w:rsid w:val="00B06195"/>
    <w:rsid w:val="00B0788E"/>
    <w:rsid w:val="00B110FA"/>
    <w:rsid w:val="00B117DE"/>
    <w:rsid w:val="00B1199D"/>
    <w:rsid w:val="00B12859"/>
    <w:rsid w:val="00B130D6"/>
    <w:rsid w:val="00B13236"/>
    <w:rsid w:val="00B1380A"/>
    <w:rsid w:val="00B13AD7"/>
    <w:rsid w:val="00B13DA6"/>
    <w:rsid w:val="00B1419F"/>
    <w:rsid w:val="00B14251"/>
    <w:rsid w:val="00B1453C"/>
    <w:rsid w:val="00B159BB"/>
    <w:rsid w:val="00B15AB0"/>
    <w:rsid w:val="00B1619B"/>
    <w:rsid w:val="00B16F7A"/>
    <w:rsid w:val="00B207CA"/>
    <w:rsid w:val="00B21662"/>
    <w:rsid w:val="00B21992"/>
    <w:rsid w:val="00B21AE7"/>
    <w:rsid w:val="00B21EDF"/>
    <w:rsid w:val="00B228B5"/>
    <w:rsid w:val="00B2381C"/>
    <w:rsid w:val="00B23E1D"/>
    <w:rsid w:val="00B246D3"/>
    <w:rsid w:val="00B24807"/>
    <w:rsid w:val="00B249E6"/>
    <w:rsid w:val="00B24DF0"/>
    <w:rsid w:val="00B258BB"/>
    <w:rsid w:val="00B26153"/>
    <w:rsid w:val="00B2636D"/>
    <w:rsid w:val="00B270C1"/>
    <w:rsid w:val="00B27298"/>
    <w:rsid w:val="00B278CF"/>
    <w:rsid w:val="00B3037B"/>
    <w:rsid w:val="00B313D4"/>
    <w:rsid w:val="00B31C6A"/>
    <w:rsid w:val="00B31D4A"/>
    <w:rsid w:val="00B32B6C"/>
    <w:rsid w:val="00B32FF1"/>
    <w:rsid w:val="00B34727"/>
    <w:rsid w:val="00B3493C"/>
    <w:rsid w:val="00B34A01"/>
    <w:rsid w:val="00B34EF3"/>
    <w:rsid w:val="00B34FC1"/>
    <w:rsid w:val="00B35339"/>
    <w:rsid w:val="00B355AD"/>
    <w:rsid w:val="00B3567F"/>
    <w:rsid w:val="00B35AFE"/>
    <w:rsid w:val="00B361C9"/>
    <w:rsid w:val="00B3630B"/>
    <w:rsid w:val="00B36E88"/>
    <w:rsid w:val="00B37589"/>
    <w:rsid w:val="00B37643"/>
    <w:rsid w:val="00B377EA"/>
    <w:rsid w:val="00B37D4C"/>
    <w:rsid w:val="00B37EE8"/>
    <w:rsid w:val="00B40487"/>
    <w:rsid w:val="00B40DEE"/>
    <w:rsid w:val="00B40DFD"/>
    <w:rsid w:val="00B41EB7"/>
    <w:rsid w:val="00B421C1"/>
    <w:rsid w:val="00B428CD"/>
    <w:rsid w:val="00B42D52"/>
    <w:rsid w:val="00B437CA"/>
    <w:rsid w:val="00B43CFD"/>
    <w:rsid w:val="00B43D4C"/>
    <w:rsid w:val="00B43F56"/>
    <w:rsid w:val="00B447A9"/>
    <w:rsid w:val="00B44AC1"/>
    <w:rsid w:val="00B4625B"/>
    <w:rsid w:val="00B46FFD"/>
    <w:rsid w:val="00B47380"/>
    <w:rsid w:val="00B50379"/>
    <w:rsid w:val="00B50CAA"/>
    <w:rsid w:val="00B50EC8"/>
    <w:rsid w:val="00B51129"/>
    <w:rsid w:val="00B51752"/>
    <w:rsid w:val="00B51897"/>
    <w:rsid w:val="00B5253F"/>
    <w:rsid w:val="00B527D9"/>
    <w:rsid w:val="00B53E75"/>
    <w:rsid w:val="00B54F1B"/>
    <w:rsid w:val="00B560B5"/>
    <w:rsid w:val="00B56A1B"/>
    <w:rsid w:val="00B56A45"/>
    <w:rsid w:val="00B5730F"/>
    <w:rsid w:val="00B574C8"/>
    <w:rsid w:val="00B6065D"/>
    <w:rsid w:val="00B60C5A"/>
    <w:rsid w:val="00B61612"/>
    <w:rsid w:val="00B6283B"/>
    <w:rsid w:val="00B629AC"/>
    <w:rsid w:val="00B62D27"/>
    <w:rsid w:val="00B632DB"/>
    <w:rsid w:val="00B63F28"/>
    <w:rsid w:val="00B644B9"/>
    <w:rsid w:val="00B649E3"/>
    <w:rsid w:val="00B65613"/>
    <w:rsid w:val="00B6666C"/>
    <w:rsid w:val="00B66936"/>
    <w:rsid w:val="00B67686"/>
    <w:rsid w:val="00B67B97"/>
    <w:rsid w:val="00B70552"/>
    <w:rsid w:val="00B7089F"/>
    <w:rsid w:val="00B70BDD"/>
    <w:rsid w:val="00B70FD3"/>
    <w:rsid w:val="00B7128A"/>
    <w:rsid w:val="00B72126"/>
    <w:rsid w:val="00B722C7"/>
    <w:rsid w:val="00B72734"/>
    <w:rsid w:val="00B72F27"/>
    <w:rsid w:val="00B7343F"/>
    <w:rsid w:val="00B73444"/>
    <w:rsid w:val="00B73548"/>
    <w:rsid w:val="00B742F7"/>
    <w:rsid w:val="00B744AC"/>
    <w:rsid w:val="00B744AF"/>
    <w:rsid w:val="00B7452C"/>
    <w:rsid w:val="00B7522F"/>
    <w:rsid w:val="00B75D22"/>
    <w:rsid w:val="00B76B05"/>
    <w:rsid w:val="00B76C75"/>
    <w:rsid w:val="00B773E8"/>
    <w:rsid w:val="00B777C7"/>
    <w:rsid w:val="00B77D35"/>
    <w:rsid w:val="00B80BFE"/>
    <w:rsid w:val="00B819B1"/>
    <w:rsid w:val="00B832DB"/>
    <w:rsid w:val="00B8375D"/>
    <w:rsid w:val="00B83867"/>
    <w:rsid w:val="00B83C0B"/>
    <w:rsid w:val="00B85DCA"/>
    <w:rsid w:val="00B85ED7"/>
    <w:rsid w:val="00B86D52"/>
    <w:rsid w:val="00B870F1"/>
    <w:rsid w:val="00B872D6"/>
    <w:rsid w:val="00B873D3"/>
    <w:rsid w:val="00B90177"/>
    <w:rsid w:val="00B905AE"/>
    <w:rsid w:val="00B9081F"/>
    <w:rsid w:val="00B908E0"/>
    <w:rsid w:val="00B90989"/>
    <w:rsid w:val="00B91DF0"/>
    <w:rsid w:val="00B921ED"/>
    <w:rsid w:val="00B922DC"/>
    <w:rsid w:val="00B928B2"/>
    <w:rsid w:val="00B929B5"/>
    <w:rsid w:val="00B933A4"/>
    <w:rsid w:val="00B936A3"/>
    <w:rsid w:val="00B936A6"/>
    <w:rsid w:val="00B9482B"/>
    <w:rsid w:val="00B95478"/>
    <w:rsid w:val="00B968C8"/>
    <w:rsid w:val="00B96BA5"/>
    <w:rsid w:val="00B972AA"/>
    <w:rsid w:val="00BA0046"/>
    <w:rsid w:val="00BA030B"/>
    <w:rsid w:val="00BA054C"/>
    <w:rsid w:val="00BA206D"/>
    <w:rsid w:val="00BA21C6"/>
    <w:rsid w:val="00BA34D0"/>
    <w:rsid w:val="00BA366B"/>
    <w:rsid w:val="00BA3A0C"/>
    <w:rsid w:val="00BA3EC5"/>
    <w:rsid w:val="00BA40DE"/>
    <w:rsid w:val="00BA41D9"/>
    <w:rsid w:val="00BA6925"/>
    <w:rsid w:val="00BA70C7"/>
    <w:rsid w:val="00BA70FB"/>
    <w:rsid w:val="00BA72D4"/>
    <w:rsid w:val="00BA736C"/>
    <w:rsid w:val="00BA766C"/>
    <w:rsid w:val="00BA7D0C"/>
    <w:rsid w:val="00BB02D8"/>
    <w:rsid w:val="00BB039B"/>
    <w:rsid w:val="00BB0C90"/>
    <w:rsid w:val="00BB1233"/>
    <w:rsid w:val="00BB151A"/>
    <w:rsid w:val="00BB25DD"/>
    <w:rsid w:val="00BB2A78"/>
    <w:rsid w:val="00BB330E"/>
    <w:rsid w:val="00BB372B"/>
    <w:rsid w:val="00BB3842"/>
    <w:rsid w:val="00BB43F4"/>
    <w:rsid w:val="00BB4632"/>
    <w:rsid w:val="00BB4708"/>
    <w:rsid w:val="00BB5011"/>
    <w:rsid w:val="00BB53A4"/>
    <w:rsid w:val="00BB5CEF"/>
    <w:rsid w:val="00BB5DFC"/>
    <w:rsid w:val="00BB7120"/>
    <w:rsid w:val="00BB71BB"/>
    <w:rsid w:val="00BB773F"/>
    <w:rsid w:val="00BB7D58"/>
    <w:rsid w:val="00BC00C3"/>
    <w:rsid w:val="00BC0985"/>
    <w:rsid w:val="00BC0CF4"/>
    <w:rsid w:val="00BC0F41"/>
    <w:rsid w:val="00BC110E"/>
    <w:rsid w:val="00BC19B5"/>
    <w:rsid w:val="00BC1D3B"/>
    <w:rsid w:val="00BC23A8"/>
    <w:rsid w:val="00BC2D9B"/>
    <w:rsid w:val="00BC2FA4"/>
    <w:rsid w:val="00BC32B1"/>
    <w:rsid w:val="00BC3B18"/>
    <w:rsid w:val="00BC3DBE"/>
    <w:rsid w:val="00BC4210"/>
    <w:rsid w:val="00BC4C5D"/>
    <w:rsid w:val="00BC4D96"/>
    <w:rsid w:val="00BC5217"/>
    <w:rsid w:val="00BC53E1"/>
    <w:rsid w:val="00BC67A5"/>
    <w:rsid w:val="00BC6C0B"/>
    <w:rsid w:val="00BC7506"/>
    <w:rsid w:val="00BD0323"/>
    <w:rsid w:val="00BD0667"/>
    <w:rsid w:val="00BD1AFF"/>
    <w:rsid w:val="00BD279D"/>
    <w:rsid w:val="00BD2B71"/>
    <w:rsid w:val="00BD3075"/>
    <w:rsid w:val="00BD34CD"/>
    <w:rsid w:val="00BD3962"/>
    <w:rsid w:val="00BD4BD8"/>
    <w:rsid w:val="00BD52A5"/>
    <w:rsid w:val="00BD53BF"/>
    <w:rsid w:val="00BD5600"/>
    <w:rsid w:val="00BD581A"/>
    <w:rsid w:val="00BD590E"/>
    <w:rsid w:val="00BD607B"/>
    <w:rsid w:val="00BD6095"/>
    <w:rsid w:val="00BD66DF"/>
    <w:rsid w:val="00BD66E7"/>
    <w:rsid w:val="00BD66F6"/>
    <w:rsid w:val="00BD6BB8"/>
    <w:rsid w:val="00BD725F"/>
    <w:rsid w:val="00BD7C1E"/>
    <w:rsid w:val="00BD7C80"/>
    <w:rsid w:val="00BE010D"/>
    <w:rsid w:val="00BE04A3"/>
    <w:rsid w:val="00BE09FB"/>
    <w:rsid w:val="00BE1201"/>
    <w:rsid w:val="00BE3065"/>
    <w:rsid w:val="00BE346D"/>
    <w:rsid w:val="00BE3594"/>
    <w:rsid w:val="00BE3B42"/>
    <w:rsid w:val="00BE3F88"/>
    <w:rsid w:val="00BE43AD"/>
    <w:rsid w:val="00BE4749"/>
    <w:rsid w:val="00BE4B2C"/>
    <w:rsid w:val="00BE52F1"/>
    <w:rsid w:val="00BE5409"/>
    <w:rsid w:val="00BE5F4A"/>
    <w:rsid w:val="00BE6D22"/>
    <w:rsid w:val="00BE7683"/>
    <w:rsid w:val="00BE7BAA"/>
    <w:rsid w:val="00BF01A3"/>
    <w:rsid w:val="00BF0631"/>
    <w:rsid w:val="00BF0AE6"/>
    <w:rsid w:val="00BF1660"/>
    <w:rsid w:val="00BF1FC4"/>
    <w:rsid w:val="00BF2170"/>
    <w:rsid w:val="00BF2502"/>
    <w:rsid w:val="00BF3303"/>
    <w:rsid w:val="00BF3D0D"/>
    <w:rsid w:val="00BF3E65"/>
    <w:rsid w:val="00BF491C"/>
    <w:rsid w:val="00BF4A32"/>
    <w:rsid w:val="00BF4ABE"/>
    <w:rsid w:val="00BF55BA"/>
    <w:rsid w:val="00BF55F8"/>
    <w:rsid w:val="00BF56BF"/>
    <w:rsid w:val="00BF68C4"/>
    <w:rsid w:val="00BF7B16"/>
    <w:rsid w:val="00C00199"/>
    <w:rsid w:val="00C009EF"/>
    <w:rsid w:val="00C01011"/>
    <w:rsid w:val="00C01C7C"/>
    <w:rsid w:val="00C0257B"/>
    <w:rsid w:val="00C0288A"/>
    <w:rsid w:val="00C02A2B"/>
    <w:rsid w:val="00C02E89"/>
    <w:rsid w:val="00C02F6D"/>
    <w:rsid w:val="00C03CB7"/>
    <w:rsid w:val="00C03DEE"/>
    <w:rsid w:val="00C0411C"/>
    <w:rsid w:val="00C042B3"/>
    <w:rsid w:val="00C04A3E"/>
    <w:rsid w:val="00C04C25"/>
    <w:rsid w:val="00C04D1E"/>
    <w:rsid w:val="00C04DEB"/>
    <w:rsid w:val="00C0526A"/>
    <w:rsid w:val="00C06DE2"/>
    <w:rsid w:val="00C074EE"/>
    <w:rsid w:val="00C07537"/>
    <w:rsid w:val="00C07C3B"/>
    <w:rsid w:val="00C07E0B"/>
    <w:rsid w:val="00C103C4"/>
    <w:rsid w:val="00C10802"/>
    <w:rsid w:val="00C10BBB"/>
    <w:rsid w:val="00C110BD"/>
    <w:rsid w:val="00C110EB"/>
    <w:rsid w:val="00C1133E"/>
    <w:rsid w:val="00C11BDB"/>
    <w:rsid w:val="00C11E0F"/>
    <w:rsid w:val="00C120F7"/>
    <w:rsid w:val="00C125D2"/>
    <w:rsid w:val="00C126BE"/>
    <w:rsid w:val="00C12DBC"/>
    <w:rsid w:val="00C13F91"/>
    <w:rsid w:val="00C1422E"/>
    <w:rsid w:val="00C14E0B"/>
    <w:rsid w:val="00C14F65"/>
    <w:rsid w:val="00C152D1"/>
    <w:rsid w:val="00C152F9"/>
    <w:rsid w:val="00C15694"/>
    <w:rsid w:val="00C15962"/>
    <w:rsid w:val="00C15BFE"/>
    <w:rsid w:val="00C16515"/>
    <w:rsid w:val="00C16D7C"/>
    <w:rsid w:val="00C17194"/>
    <w:rsid w:val="00C17AE6"/>
    <w:rsid w:val="00C17BEC"/>
    <w:rsid w:val="00C20249"/>
    <w:rsid w:val="00C207D9"/>
    <w:rsid w:val="00C20985"/>
    <w:rsid w:val="00C20A90"/>
    <w:rsid w:val="00C20ED7"/>
    <w:rsid w:val="00C23016"/>
    <w:rsid w:val="00C2373A"/>
    <w:rsid w:val="00C240DB"/>
    <w:rsid w:val="00C242E1"/>
    <w:rsid w:val="00C244CD"/>
    <w:rsid w:val="00C303E2"/>
    <w:rsid w:val="00C31147"/>
    <w:rsid w:val="00C31B69"/>
    <w:rsid w:val="00C31E2D"/>
    <w:rsid w:val="00C323EB"/>
    <w:rsid w:val="00C32B84"/>
    <w:rsid w:val="00C33384"/>
    <w:rsid w:val="00C335C0"/>
    <w:rsid w:val="00C335F1"/>
    <w:rsid w:val="00C33617"/>
    <w:rsid w:val="00C337F8"/>
    <w:rsid w:val="00C33CFF"/>
    <w:rsid w:val="00C3404B"/>
    <w:rsid w:val="00C34410"/>
    <w:rsid w:val="00C345E8"/>
    <w:rsid w:val="00C34BBB"/>
    <w:rsid w:val="00C35427"/>
    <w:rsid w:val="00C35C37"/>
    <w:rsid w:val="00C36086"/>
    <w:rsid w:val="00C3680C"/>
    <w:rsid w:val="00C368FE"/>
    <w:rsid w:val="00C37585"/>
    <w:rsid w:val="00C3791E"/>
    <w:rsid w:val="00C40260"/>
    <w:rsid w:val="00C407AC"/>
    <w:rsid w:val="00C40821"/>
    <w:rsid w:val="00C40ABC"/>
    <w:rsid w:val="00C41400"/>
    <w:rsid w:val="00C41573"/>
    <w:rsid w:val="00C41F8B"/>
    <w:rsid w:val="00C4232D"/>
    <w:rsid w:val="00C42435"/>
    <w:rsid w:val="00C4334E"/>
    <w:rsid w:val="00C43427"/>
    <w:rsid w:val="00C43D6B"/>
    <w:rsid w:val="00C44047"/>
    <w:rsid w:val="00C44404"/>
    <w:rsid w:val="00C44A46"/>
    <w:rsid w:val="00C452D2"/>
    <w:rsid w:val="00C45B0B"/>
    <w:rsid w:val="00C46718"/>
    <w:rsid w:val="00C46D30"/>
    <w:rsid w:val="00C46E1B"/>
    <w:rsid w:val="00C47635"/>
    <w:rsid w:val="00C478CF"/>
    <w:rsid w:val="00C47CDD"/>
    <w:rsid w:val="00C503C3"/>
    <w:rsid w:val="00C507F7"/>
    <w:rsid w:val="00C51E6C"/>
    <w:rsid w:val="00C52019"/>
    <w:rsid w:val="00C52D6F"/>
    <w:rsid w:val="00C5319D"/>
    <w:rsid w:val="00C53328"/>
    <w:rsid w:val="00C536BF"/>
    <w:rsid w:val="00C5392B"/>
    <w:rsid w:val="00C53EE0"/>
    <w:rsid w:val="00C5481B"/>
    <w:rsid w:val="00C54882"/>
    <w:rsid w:val="00C54A9B"/>
    <w:rsid w:val="00C55058"/>
    <w:rsid w:val="00C554D2"/>
    <w:rsid w:val="00C55EFF"/>
    <w:rsid w:val="00C565D2"/>
    <w:rsid w:val="00C565D7"/>
    <w:rsid w:val="00C569D7"/>
    <w:rsid w:val="00C56FA5"/>
    <w:rsid w:val="00C56FB2"/>
    <w:rsid w:val="00C57127"/>
    <w:rsid w:val="00C573F0"/>
    <w:rsid w:val="00C574E6"/>
    <w:rsid w:val="00C5769A"/>
    <w:rsid w:val="00C57802"/>
    <w:rsid w:val="00C57A2D"/>
    <w:rsid w:val="00C6070E"/>
    <w:rsid w:val="00C60A89"/>
    <w:rsid w:val="00C60B62"/>
    <w:rsid w:val="00C60D9A"/>
    <w:rsid w:val="00C611F5"/>
    <w:rsid w:val="00C618B3"/>
    <w:rsid w:val="00C61E19"/>
    <w:rsid w:val="00C62017"/>
    <w:rsid w:val="00C6248E"/>
    <w:rsid w:val="00C62E83"/>
    <w:rsid w:val="00C6315E"/>
    <w:rsid w:val="00C63874"/>
    <w:rsid w:val="00C63DAC"/>
    <w:rsid w:val="00C64487"/>
    <w:rsid w:val="00C65431"/>
    <w:rsid w:val="00C66241"/>
    <w:rsid w:val="00C66E0D"/>
    <w:rsid w:val="00C67F83"/>
    <w:rsid w:val="00C70251"/>
    <w:rsid w:val="00C70638"/>
    <w:rsid w:val="00C70905"/>
    <w:rsid w:val="00C70937"/>
    <w:rsid w:val="00C70C21"/>
    <w:rsid w:val="00C70ED3"/>
    <w:rsid w:val="00C71095"/>
    <w:rsid w:val="00C712BC"/>
    <w:rsid w:val="00C72037"/>
    <w:rsid w:val="00C7282C"/>
    <w:rsid w:val="00C72BB1"/>
    <w:rsid w:val="00C72CEA"/>
    <w:rsid w:val="00C7447F"/>
    <w:rsid w:val="00C74ED2"/>
    <w:rsid w:val="00C7512C"/>
    <w:rsid w:val="00C75804"/>
    <w:rsid w:val="00C75B3C"/>
    <w:rsid w:val="00C76156"/>
    <w:rsid w:val="00C765D2"/>
    <w:rsid w:val="00C76DDA"/>
    <w:rsid w:val="00C77DE0"/>
    <w:rsid w:val="00C806B8"/>
    <w:rsid w:val="00C8091D"/>
    <w:rsid w:val="00C811DF"/>
    <w:rsid w:val="00C814C3"/>
    <w:rsid w:val="00C816D9"/>
    <w:rsid w:val="00C81E2E"/>
    <w:rsid w:val="00C820BB"/>
    <w:rsid w:val="00C8220E"/>
    <w:rsid w:val="00C825FC"/>
    <w:rsid w:val="00C82819"/>
    <w:rsid w:val="00C837A5"/>
    <w:rsid w:val="00C83E31"/>
    <w:rsid w:val="00C84466"/>
    <w:rsid w:val="00C849E7"/>
    <w:rsid w:val="00C8538E"/>
    <w:rsid w:val="00C85B72"/>
    <w:rsid w:val="00C85DC6"/>
    <w:rsid w:val="00C86201"/>
    <w:rsid w:val="00C864CB"/>
    <w:rsid w:val="00C864DE"/>
    <w:rsid w:val="00C876DD"/>
    <w:rsid w:val="00C90459"/>
    <w:rsid w:val="00C905C1"/>
    <w:rsid w:val="00C9064C"/>
    <w:rsid w:val="00C9084A"/>
    <w:rsid w:val="00C90ECA"/>
    <w:rsid w:val="00C91393"/>
    <w:rsid w:val="00C91C0A"/>
    <w:rsid w:val="00C91F46"/>
    <w:rsid w:val="00C92746"/>
    <w:rsid w:val="00C93591"/>
    <w:rsid w:val="00C945DB"/>
    <w:rsid w:val="00C95014"/>
    <w:rsid w:val="00C958B1"/>
    <w:rsid w:val="00C95985"/>
    <w:rsid w:val="00C95B80"/>
    <w:rsid w:val="00C95CC1"/>
    <w:rsid w:val="00C95F30"/>
    <w:rsid w:val="00C96342"/>
    <w:rsid w:val="00C963F0"/>
    <w:rsid w:val="00C96990"/>
    <w:rsid w:val="00C969B5"/>
    <w:rsid w:val="00C97DF8"/>
    <w:rsid w:val="00CA00E0"/>
    <w:rsid w:val="00CA0528"/>
    <w:rsid w:val="00CA0530"/>
    <w:rsid w:val="00CA0BD7"/>
    <w:rsid w:val="00CA1AC3"/>
    <w:rsid w:val="00CA2783"/>
    <w:rsid w:val="00CA2DA9"/>
    <w:rsid w:val="00CA2DE5"/>
    <w:rsid w:val="00CA2FB0"/>
    <w:rsid w:val="00CA31E4"/>
    <w:rsid w:val="00CA35E8"/>
    <w:rsid w:val="00CA4236"/>
    <w:rsid w:val="00CA55D6"/>
    <w:rsid w:val="00CA59BA"/>
    <w:rsid w:val="00CA5DC9"/>
    <w:rsid w:val="00CA62FF"/>
    <w:rsid w:val="00CA6304"/>
    <w:rsid w:val="00CA63B9"/>
    <w:rsid w:val="00CA6833"/>
    <w:rsid w:val="00CA6983"/>
    <w:rsid w:val="00CA6EAC"/>
    <w:rsid w:val="00CA72A0"/>
    <w:rsid w:val="00CA74D4"/>
    <w:rsid w:val="00CB0519"/>
    <w:rsid w:val="00CB0951"/>
    <w:rsid w:val="00CB0BB4"/>
    <w:rsid w:val="00CB0CEE"/>
    <w:rsid w:val="00CB0ED7"/>
    <w:rsid w:val="00CB2441"/>
    <w:rsid w:val="00CB2974"/>
    <w:rsid w:val="00CB2CA2"/>
    <w:rsid w:val="00CB3002"/>
    <w:rsid w:val="00CB3447"/>
    <w:rsid w:val="00CB3659"/>
    <w:rsid w:val="00CB3D34"/>
    <w:rsid w:val="00CB467C"/>
    <w:rsid w:val="00CB4AFB"/>
    <w:rsid w:val="00CB4B4B"/>
    <w:rsid w:val="00CB4C2B"/>
    <w:rsid w:val="00CB512D"/>
    <w:rsid w:val="00CB5C3E"/>
    <w:rsid w:val="00CB5D62"/>
    <w:rsid w:val="00CB61C8"/>
    <w:rsid w:val="00CB6AA6"/>
    <w:rsid w:val="00CB7DC8"/>
    <w:rsid w:val="00CC023B"/>
    <w:rsid w:val="00CC0B0A"/>
    <w:rsid w:val="00CC1090"/>
    <w:rsid w:val="00CC1989"/>
    <w:rsid w:val="00CC1CB8"/>
    <w:rsid w:val="00CC1ED8"/>
    <w:rsid w:val="00CC251B"/>
    <w:rsid w:val="00CC2938"/>
    <w:rsid w:val="00CC36F9"/>
    <w:rsid w:val="00CC4AB5"/>
    <w:rsid w:val="00CC4B48"/>
    <w:rsid w:val="00CC4F64"/>
    <w:rsid w:val="00CC5026"/>
    <w:rsid w:val="00CC50D5"/>
    <w:rsid w:val="00CC540E"/>
    <w:rsid w:val="00CC5429"/>
    <w:rsid w:val="00CC5505"/>
    <w:rsid w:val="00CC62BE"/>
    <w:rsid w:val="00CC664E"/>
    <w:rsid w:val="00CC6FAE"/>
    <w:rsid w:val="00CC7239"/>
    <w:rsid w:val="00CC7660"/>
    <w:rsid w:val="00CC7F45"/>
    <w:rsid w:val="00CD0B40"/>
    <w:rsid w:val="00CD0E2C"/>
    <w:rsid w:val="00CD20AF"/>
    <w:rsid w:val="00CD2E14"/>
    <w:rsid w:val="00CD2F67"/>
    <w:rsid w:val="00CD3123"/>
    <w:rsid w:val="00CD321A"/>
    <w:rsid w:val="00CD3661"/>
    <w:rsid w:val="00CD5CB0"/>
    <w:rsid w:val="00CD6899"/>
    <w:rsid w:val="00CD71F8"/>
    <w:rsid w:val="00CD7813"/>
    <w:rsid w:val="00CE019E"/>
    <w:rsid w:val="00CE0CD3"/>
    <w:rsid w:val="00CE1FFD"/>
    <w:rsid w:val="00CE2092"/>
    <w:rsid w:val="00CE215F"/>
    <w:rsid w:val="00CE229F"/>
    <w:rsid w:val="00CE2911"/>
    <w:rsid w:val="00CE2A03"/>
    <w:rsid w:val="00CE2D01"/>
    <w:rsid w:val="00CE342D"/>
    <w:rsid w:val="00CE34F6"/>
    <w:rsid w:val="00CE3910"/>
    <w:rsid w:val="00CE39C3"/>
    <w:rsid w:val="00CE3AF0"/>
    <w:rsid w:val="00CE4183"/>
    <w:rsid w:val="00CE425C"/>
    <w:rsid w:val="00CE457D"/>
    <w:rsid w:val="00CE4F2E"/>
    <w:rsid w:val="00CE5C0E"/>
    <w:rsid w:val="00CE5FD0"/>
    <w:rsid w:val="00CE602B"/>
    <w:rsid w:val="00CE63B4"/>
    <w:rsid w:val="00CE6B3C"/>
    <w:rsid w:val="00CE71F0"/>
    <w:rsid w:val="00CE759C"/>
    <w:rsid w:val="00CE791B"/>
    <w:rsid w:val="00CE79E5"/>
    <w:rsid w:val="00CE7B61"/>
    <w:rsid w:val="00CF0EA3"/>
    <w:rsid w:val="00CF14E0"/>
    <w:rsid w:val="00CF1A8B"/>
    <w:rsid w:val="00CF1D3A"/>
    <w:rsid w:val="00CF2343"/>
    <w:rsid w:val="00CF445C"/>
    <w:rsid w:val="00CF5EEE"/>
    <w:rsid w:val="00CF674E"/>
    <w:rsid w:val="00CF69AF"/>
    <w:rsid w:val="00CF69DE"/>
    <w:rsid w:val="00CF6ACB"/>
    <w:rsid w:val="00CF6B79"/>
    <w:rsid w:val="00CF7038"/>
    <w:rsid w:val="00CF7076"/>
    <w:rsid w:val="00CF795C"/>
    <w:rsid w:val="00CF7B6D"/>
    <w:rsid w:val="00CF7FF1"/>
    <w:rsid w:val="00D002D2"/>
    <w:rsid w:val="00D00341"/>
    <w:rsid w:val="00D00F14"/>
    <w:rsid w:val="00D01D7A"/>
    <w:rsid w:val="00D026B4"/>
    <w:rsid w:val="00D026B6"/>
    <w:rsid w:val="00D02F5C"/>
    <w:rsid w:val="00D03110"/>
    <w:rsid w:val="00D03443"/>
    <w:rsid w:val="00D03F9A"/>
    <w:rsid w:val="00D041D2"/>
    <w:rsid w:val="00D0464F"/>
    <w:rsid w:val="00D05C20"/>
    <w:rsid w:val="00D06969"/>
    <w:rsid w:val="00D073B2"/>
    <w:rsid w:val="00D101F3"/>
    <w:rsid w:val="00D10460"/>
    <w:rsid w:val="00D104E0"/>
    <w:rsid w:val="00D1084B"/>
    <w:rsid w:val="00D122C0"/>
    <w:rsid w:val="00D12923"/>
    <w:rsid w:val="00D12A5A"/>
    <w:rsid w:val="00D12B6E"/>
    <w:rsid w:val="00D12D37"/>
    <w:rsid w:val="00D130F5"/>
    <w:rsid w:val="00D1330B"/>
    <w:rsid w:val="00D1380C"/>
    <w:rsid w:val="00D13A4C"/>
    <w:rsid w:val="00D13ED8"/>
    <w:rsid w:val="00D14337"/>
    <w:rsid w:val="00D1505E"/>
    <w:rsid w:val="00D1516C"/>
    <w:rsid w:val="00D153FA"/>
    <w:rsid w:val="00D157AF"/>
    <w:rsid w:val="00D16797"/>
    <w:rsid w:val="00D16897"/>
    <w:rsid w:val="00D16A47"/>
    <w:rsid w:val="00D16BE9"/>
    <w:rsid w:val="00D172C2"/>
    <w:rsid w:val="00D1770F"/>
    <w:rsid w:val="00D178DD"/>
    <w:rsid w:val="00D20237"/>
    <w:rsid w:val="00D202FA"/>
    <w:rsid w:val="00D20498"/>
    <w:rsid w:val="00D20A35"/>
    <w:rsid w:val="00D20A3F"/>
    <w:rsid w:val="00D211D9"/>
    <w:rsid w:val="00D21810"/>
    <w:rsid w:val="00D218F7"/>
    <w:rsid w:val="00D21951"/>
    <w:rsid w:val="00D21F45"/>
    <w:rsid w:val="00D22B23"/>
    <w:rsid w:val="00D232ED"/>
    <w:rsid w:val="00D235B3"/>
    <w:rsid w:val="00D2377E"/>
    <w:rsid w:val="00D23A8C"/>
    <w:rsid w:val="00D240A0"/>
    <w:rsid w:val="00D2472C"/>
    <w:rsid w:val="00D2514B"/>
    <w:rsid w:val="00D25BE6"/>
    <w:rsid w:val="00D25E5B"/>
    <w:rsid w:val="00D265D0"/>
    <w:rsid w:val="00D2671F"/>
    <w:rsid w:val="00D26D3C"/>
    <w:rsid w:val="00D27131"/>
    <w:rsid w:val="00D2717D"/>
    <w:rsid w:val="00D2771C"/>
    <w:rsid w:val="00D27CA8"/>
    <w:rsid w:val="00D3032E"/>
    <w:rsid w:val="00D30BC1"/>
    <w:rsid w:val="00D30E32"/>
    <w:rsid w:val="00D3116F"/>
    <w:rsid w:val="00D31550"/>
    <w:rsid w:val="00D31BA6"/>
    <w:rsid w:val="00D331D8"/>
    <w:rsid w:val="00D33821"/>
    <w:rsid w:val="00D34807"/>
    <w:rsid w:val="00D34A36"/>
    <w:rsid w:val="00D34AA4"/>
    <w:rsid w:val="00D34B9E"/>
    <w:rsid w:val="00D35F6F"/>
    <w:rsid w:val="00D36427"/>
    <w:rsid w:val="00D36998"/>
    <w:rsid w:val="00D36FC2"/>
    <w:rsid w:val="00D36FE1"/>
    <w:rsid w:val="00D374CE"/>
    <w:rsid w:val="00D377AF"/>
    <w:rsid w:val="00D379FA"/>
    <w:rsid w:val="00D37C28"/>
    <w:rsid w:val="00D37E4D"/>
    <w:rsid w:val="00D4057A"/>
    <w:rsid w:val="00D40BC8"/>
    <w:rsid w:val="00D41B8A"/>
    <w:rsid w:val="00D41D22"/>
    <w:rsid w:val="00D42EF9"/>
    <w:rsid w:val="00D42F8F"/>
    <w:rsid w:val="00D4461D"/>
    <w:rsid w:val="00D453CE"/>
    <w:rsid w:val="00D456FE"/>
    <w:rsid w:val="00D45905"/>
    <w:rsid w:val="00D45AB0"/>
    <w:rsid w:val="00D45DDB"/>
    <w:rsid w:val="00D45E94"/>
    <w:rsid w:val="00D4646E"/>
    <w:rsid w:val="00D46587"/>
    <w:rsid w:val="00D468A8"/>
    <w:rsid w:val="00D472CC"/>
    <w:rsid w:val="00D474F3"/>
    <w:rsid w:val="00D5029F"/>
    <w:rsid w:val="00D50406"/>
    <w:rsid w:val="00D50BDF"/>
    <w:rsid w:val="00D51278"/>
    <w:rsid w:val="00D5163D"/>
    <w:rsid w:val="00D51D81"/>
    <w:rsid w:val="00D52D10"/>
    <w:rsid w:val="00D53E83"/>
    <w:rsid w:val="00D540AA"/>
    <w:rsid w:val="00D54145"/>
    <w:rsid w:val="00D54180"/>
    <w:rsid w:val="00D55535"/>
    <w:rsid w:val="00D55723"/>
    <w:rsid w:val="00D55D3C"/>
    <w:rsid w:val="00D563B4"/>
    <w:rsid w:val="00D564F9"/>
    <w:rsid w:val="00D56C0B"/>
    <w:rsid w:val="00D56C93"/>
    <w:rsid w:val="00D56D4D"/>
    <w:rsid w:val="00D5750D"/>
    <w:rsid w:val="00D5798B"/>
    <w:rsid w:val="00D57E05"/>
    <w:rsid w:val="00D60791"/>
    <w:rsid w:val="00D608C3"/>
    <w:rsid w:val="00D60E60"/>
    <w:rsid w:val="00D617EA"/>
    <w:rsid w:val="00D6194E"/>
    <w:rsid w:val="00D61EF1"/>
    <w:rsid w:val="00D62972"/>
    <w:rsid w:val="00D62D56"/>
    <w:rsid w:val="00D62E51"/>
    <w:rsid w:val="00D62E8F"/>
    <w:rsid w:val="00D63018"/>
    <w:rsid w:val="00D638A1"/>
    <w:rsid w:val="00D63A59"/>
    <w:rsid w:val="00D63A5F"/>
    <w:rsid w:val="00D63C5B"/>
    <w:rsid w:val="00D63CEE"/>
    <w:rsid w:val="00D63D40"/>
    <w:rsid w:val="00D64561"/>
    <w:rsid w:val="00D64562"/>
    <w:rsid w:val="00D649A6"/>
    <w:rsid w:val="00D65362"/>
    <w:rsid w:val="00D660D3"/>
    <w:rsid w:val="00D667FD"/>
    <w:rsid w:val="00D66F72"/>
    <w:rsid w:val="00D70175"/>
    <w:rsid w:val="00D70293"/>
    <w:rsid w:val="00D71CA6"/>
    <w:rsid w:val="00D728AD"/>
    <w:rsid w:val="00D72F6E"/>
    <w:rsid w:val="00D738C6"/>
    <w:rsid w:val="00D74DE4"/>
    <w:rsid w:val="00D74E6B"/>
    <w:rsid w:val="00D74FA1"/>
    <w:rsid w:val="00D7506D"/>
    <w:rsid w:val="00D75352"/>
    <w:rsid w:val="00D75871"/>
    <w:rsid w:val="00D76BA6"/>
    <w:rsid w:val="00D7718C"/>
    <w:rsid w:val="00D77200"/>
    <w:rsid w:val="00D77819"/>
    <w:rsid w:val="00D77948"/>
    <w:rsid w:val="00D8041C"/>
    <w:rsid w:val="00D808D4"/>
    <w:rsid w:val="00D8109E"/>
    <w:rsid w:val="00D8201A"/>
    <w:rsid w:val="00D8273B"/>
    <w:rsid w:val="00D82A3E"/>
    <w:rsid w:val="00D82B66"/>
    <w:rsid w:val="00D82CC3"/>
    <w:rsid w:val="00D83789"/>
    <w:rsid w:val="00D84370"/>
    <w:rsid w:val="00D84A6E"/>
    <w:rsid w:val="00D84DA7"/>
    <w:rsid w:val="00D8547D"/>
    <w:rsid w:val="00D85EF6"/>
    <w:rsid w:val="00D8612D"/>
    <w:rsid w:val="00D862A0"/>
    <w:rsid w:val="00D86BE1"/>
    <w:rsid w:val="00D86DEC"/>
    <w:rsid w:val="00D878C3"/>
    <w:rsid w:val="00D87983"/>
    <w:rsid w:val="00D87DAD"/>
    <w:rsid w:val="00D900F0"/>
    <w:rsid w:val="00D903AB"/>
    <w:rsid w:val="00D9097B"/>
    <w:rsid w:val="00D90DE3"/>
    <w:rsid w:val="00D9161E"/>
    <w:rsid w:val="00D92160"/>
    <w:rsid w:val="00D926E0"/>
    <w:rsid w:val="00D9292B"/>
    <w:rsid w:val="00D93652"/>
    <w:rsid w:val="00D9375C"/>
    <w:rsid w:val="00D9378D"/>
    <w:rsid w:val="00D94185"/>
    <w:rsid w:val="00D953C1"/>
    <w:rsid w:val="00D955E6"/>
    <w:rsid w:val="00D956F2"/>
    <w:rsid w:val="00D959FE"/>
    <w:rsid w:val="00D95B65"/>
    <w:rsid w:val="00D95B9C"/>
    <w:rsid w:val="00D95BA8"/>
    <w:rsid w:val="00D95DC2"/>
    <w:rsid w:val="00D95F70"/>
    <w:rsid w:val="00D96016"/>
    <w:rsid w:val="00D96A56"/>
    <w:rsid w:val="00D96CBB"/>
    <w:rsid w:val="00D97B67"/>
    <w:rsid w:val="00D97C90"/>
    <w:rsid w:val="00D97E0D"/>
    <w:rsid w:val="00DA0533"/>
    <w:rsid w:val="00DA17B5"/>
    <w:rsid w:val="00DA17D8"/>
    <w:rsid w:val="00DA1911"/>
    <w:rsid w:val="00DA1A29"/>
    <w:rsid w:val="00DA1C44"/>
    <w:rsid w:val="00DA2097"/>
    <w:rsid w:val="00DA2843"/>
    <w:rsid w:val="00DA2EB3"/>
    <w:rsid w:val="00DA3672"/>
    <w:rsid w:val="00DA3AD0"/>
    <w:rsid w:val="00DA3C86"/>
    <w:rsid w:val="00DA421F"/>
    <w:rsid w:val="00DA4343"/>
    <w:rsid w:val="00DA4C1F"/>
    <w:rsid w:val="00DA4F3A"/>
    <w:rsid w:val="00DA4F43"/>
    <w:rsid w:val="00DA559C"/>
    <w:rsid w:val="00DA59E6"/>
    <w:rsid w:val="00DA5E3C"/>
    <w:rsid w:val="00DA60FA"/>
    <w:rsid w:val="00DA6DDD"/>
    <w:rsid w:val="00DA7450"/>
    <w:rsid w:val="00DA7CDF"/>
    <w:rsid w:val="00DB07AF"/>
    <w:rsid w:val="00DB19F5"/>
    <w:rsid w:val="00DB1AF3"/>
    <w:rsid w:val="00DB377F"/>
    <w:rsid w:val="00DB381B"/>
    <w:rsid w:val="00DB3ED8"/>
    <w:rsid w:val="00DB4BA2"/>
    <w:rsid w:val="00DB4E0D"/>
    <w:rsid w:val="00DB5342"/>
    <w:rsid w:val="00DB53CF"/>
    <w:rsid w:val="00DB5B22"/>
    <w:rsid w:val="00DB5C61"/>
    <w:rsid w:val="00DB66FE"/>
    <w:rsid w:val="00DB6D3A"/>
    <w:rsid w:val="00DB7647"/>
    <w:rsid w:val="00DC032E"/>
    <w:rsid w:val="00DC12A5"/>
    <w:rsid w:val="00DC1886"/>
    <w:rsid w:val="00DC19D7"/>
    <w:rsid w:val="00DC2BA7"/>
    <w:rsid w:val="00DC2FB7"/>
    <w:rsid w:val="00DC3A41"/>
    <w:rsid w:val="00DC4973"/>
    <w:rsid w:val="00DC5490"/>
    <w:rsid w:val="00DC606C"/>
    <w:rsid w:val="00DC66B5"/>
    <w:rsid w:val="00DC6B41"/>
    <w:rsid w:val="00DC760E"/>
    <w:rsid w:val="00DC7CCA"/>
    <w:rsid w:val="00DD043E"/>
    <w:rsid w:val="00DD0B2B"/>
    <w:rsid w:val="00DD1698"/>
    <w:rsid w:val="00DD1E74"/>
    <w:rsid w:val="00DD2072"/>
    <w:rsid w:val="00DD2126"/>
    <w:rsid w:val="00DD2349"/>
    <w:rsid w:val="00DD31D7"/>
    <w:rsid w:val="00DD32CB"/>
    <w:rsid w:val="00DD33B1"/>
    <w:rsid w:val="00DD36DC"/>
    <w:rsid w:val="00DD426D"/>
    <w:rsid w:val="00DD45AA"/>
    <w:rsid w:val="00DD556E"/>
    <w:rsid w:val="00DD5724"/>
    <w:rsid w:val="00DD5725"/>
    <w:rsid w:val="00DD58DE"/>
    <w:rsid w:val="00DD6F9A"/>
    <w:rsid w:val="00DD7A02"/>
    <w:rsid w:val="00DE03B6"/>
    <w:rsid w:val="00DE0423"/>
    <w:rsid w:val="00DE0FA3"/>
    <w:rsid w:val="00DE1265"/>
    <w:rsid w:val="00DE24B5"/>
    <w:rsid w:val="00DE24CA"/>
    <w:rsid w:val="00DE2A12"/>
    <w:rsid w:val="00DE332A"/>
    <w:rsid w:val="00DE34CF"/>
    <w:rsid w:val="00DE34ED"/>
    <w:rsid w:val="00DE4857"/>
    <w:rsid w:val="00DE4984"/>
    <w:rsid w:val="00DE4CB6"/>
    <w:rsid w:val="00DE5526"/>
    <w:rsid w:val="00DE567C"/>
    <w:rsid w:val="00DE619A"/>
    <w:rsid w:val="00DE6E1D"/>
    <w:rsid w:val="00DE72D1"/>
    <w:rsid w:val="00DE7964"/>
    <w:rsid w:val="00DE7D10"/>
    <w:rsid w:val="00DF06B4"/>
    <w:rsid w:val="00DF0C9B"/>
    <w:rsid w:val="00DF1619"/>
    <w:rsid w:val="00DF1A59"/>
    <w:rsid w:val="00DF1AAF"/>
    <w:rsid w:val="00DF1DEC"/>
    <w:rsid w:val="00DF2122"/>
    <w:rsid w:val="00DF22F3"/>
    <w:rsid w:val="00DF2315"/>
    <w:rsid w:val="00DF2BE8"/>
    <w:rsid w:val="00DF3596"/>
    <w:rsid w:val="00DF3A3E"/>
    <w:rsid w:val="00DF4420"/>
    <w:rsid w:val="00DF5073"/>
    <w:rsid w:val="00DF5E97"/>
    <w:rsid w:val="00DF628D"/>
    <w:rsid w:val="00DF6859"/>
    <w:rsid w:val="00DF6EE2"/>
    <w:rsid w:val="00DF708E"/>
    <w:rsid w:val="00DF7390"/>
    <w:rsid w:val="00DF7EA7"/>
    <w:rsid w:val="00E000FF"/>
    <w:rsid w:val="00E00523"/>
    <w:rsid w:val="00E005D8"/>
    <w:rsid w:val="00E01074"/>
    <w:rsid w:val="00E01486"/>
    <w:rsid w:val="00E0237F"/>
    <w:rsid w:val="00E02866"/>
    <w:rsid w:val="00E02D45"/>
    <w:rsid w:val="00E038E7"/>
    <w:rsid w:val="00E03D99"/>
    <w:rsid w:val="00E04FC1"/>
    <w:rsid w:val="00E05C53"/>
    <w:rsid w:val="00E05E06"/>
    <w:rsid w:val="00E063FD"/>
    <w:rsid w:val="00E07FDC"/>
    <w:rsid w:val="00E10C2D"/>
    <w:rsid w:val="00E113A1"/>
    <w:rsid w:val="00E11787"/>
    <w:rsid w:val="00E11D71"/>
    <w:rsid w:val="00E12ABB"/>
    <w:rsid w:val="00E13501"/>
    <w:rsid w:val="00E13C17"/>
    <w:rsid w:val="00E145C0"/>
    <w:rsid w:val="00E15358"/>
    <w:rsid w:val="00E155C4"/>
    <w:rsid w:val="00E15BA1"/>
    <w:rsid w:val="00E16153"/>
    <w:rsid w:val="00E16294"/>
    <w:rsid w:val="00E20027"/>
    <w:rsid w:val="00E202C8"/>
    <w:rsid w:val="00E218F3"/>
    <w:rsid w:val="00E21D68"/>
    <w:rsid w:val="00E22004"/>
    <w:rsid w:val="00E22A89"/>
    <w:rsid w:val="00E23534"/>
    <w:rsid w:val="00E235E7"/>
    <w:rsid w:val="00E2408D"/>
    <w:rsid w:val="00E24118"/>
    <w:rsid w:val="00E2465D"/>
    <w:rsid w:val="00E24B20"/>
    <w:rsid w:val="00E24D0E"/>
    <w:rsid w:val="00E25FD6"/>
    <w:rsid w:val="00E260F9"/>
    <w:rsid w:val="00E26593"/>
    <w:rsid w:val="00E26606"/>
    <w:rsid w:val="00E27E18"/>
    <w:rsid w:val="00E27FAA"/>
    <w:rsid w:val="00E308C2"/>
    <w:rsid w:val="00E3109F"/>
    <w:rsid w:val="00E311A6"/>
    <w:rsid w:val="00E31A76"/>
    <w:rsid w:val="00E32958"/>
    <w:rsid w:val="00E3430D"/>
    <w:rsid w:val="00E3439A"/>
    <w:rsid w:val="00E34F7A"/>
    <w:rsid w:val="00E35506"/>
    <w:rsid w:val="00E35EA0"/>
    <w:rsid w:val="00E35F57"/>
    <w:rsid w:val="00E363B1"/>
    <w:rsid w:val="00E364B7"/>
    <w:rsid w:val="00E36786"/>
    <w:rsid w:val="00E36FDD"/>
    <w:rsid w:val="00E3797B"/>
    <w:rsid w:val="00E37FD4"/>
    <w:rsid w:val="00E408EB"/>
    <w:rsid w:val="00E40A6E"/>
    <w:rsid w:val="00E40C24"/>
    <w:rsid w:val="00E413C2"/>
    <w:rsid w:val="00E41625"/>
    <w:rsid w:val="00E41883"/>
    <w:rsid w:val="00E41C12"/>
    <w:rsid w:val="00E41F1D"/>
    <w:rsid w:val="00E421A1"/>
    <w:rsid w:val="00E4250C"/>
    <w:rsid w:val="00E428AB"/>
    <w:rsid w:val="00E43396"/>
    <w:rsid w:val="00E4540A"/>
    <w:rsid w:val="00E45922"/>
    <w:rsid w:val="00E46593"/>
    <w:rsid w:val="00E4693C"/>
    <w:rsid w:val="00E47983"/>
    <w:rsid w:val="00E47DC7"/>
    <w:rsid w:val="00E50CD4"/>
    <w:rsid w:val="00E512E8"/>
    <w:rsid w:val="00E518B9"/>
    <w:rsid w:val="00E52776"/>
    <w:rsid w:val="00E529CF"/>
    <w:rsid w:val="00E53CC8"/>
    <w:rsid w:val="00E54521"/>
    <w:rsid w:val="00E545C6"/>
    <w:rsid w:val="00E549F3"/>
    <w:rsid w:val="00E54ABC"/>
    <w:rsid w:val="00E55A24"/>
    <w:rsid w:val="00E55BB8"/>
    <w:rsid w:val="00E55E91"/>
    <w:rsid w:val="00E561D5"/>
    <w:rsid w:val="00E5686E"/>
    <w:rsid w:val="00E57173"/>
    <w:rsid w:val="00E57277"/>
    <w:rsid w:val="00E57FAF"/>
    <w:rsid w:val="00E60105"/>
    <w:rsid w:val="00E60611"/>
    <w:rsid w:val="00E60D7D"/>
    <w:rsid w:val="00E63174"/>
    <w:rsid w:val="00E63423"/>
    <w:rsid w:val="00E63685"/>
    <w:rsid w:val="00E63CE1"/>
    <w:rsid w:val="00E64117"/>
    <w:rsid w:val="00E64A07"/>
    <w:rsid w:val="00E64C3C"/>
    <w:rsid w:val="00E64E22"/>
    <w:rsid w:val="00E64E7F"/>
    <w:rsid w:val="00E64E95"/>
    <w:rsid w:val="00E65967"/>
    <w:rsid w:val="00E65D74"/>
    <w:rsid w:val="00E666AB"/>
    <w:rsid w:val="00E6712D"/>
    <w:rsid w:val="00E6768D"/>
    <w:rsid w:val="00E676B3"/>
    <w:rsid w:val="00E72391"/>
    <w:rsid w:val="00E72708"/>
    <w:rsid w:val="00E72DD6"/>
    <w:rsid w:val="00E734AB"/>
    <w:rsid w:val="00E73517"/>
    <w:rsid w:val="00E73891"/>
    <w:rsid w:val="00E73EE7"/>
    <w:rsid w:val="00E743B3"/>
    <w:rsid w:val="00E743B9"/>
    <w:rsid w:val="00E74434"/>
    <w:rsid w:val="00E74A27"/>
    <w:rsid w:val="00E75EBF"/>
    <w:rsid w:val="00E75EDA"/>
    <w:rsid w:val="00E76011"/>
    <w:rsid w:val="00E77F70"/>
    <w:rsid w:val="00E8061C"/>
    <w:rsid w:val="00E80D9A"/>
    <w:rsid w:val="00E80F3B"/>
    <w:rsid w:val="00E80FF0"/>
    <w:rsid w:val="00E81961"/>
    <w:rsid w:val="00E81A00"/>
    <w:rsid w:val="00E81B48"/>
    <w:rsid w:val="00E82AC5"/>
    <w:rsid w:val="00E8359A"/>
    <w:rsid w:val="00E836A3"/>
    <w:rsid w:val="00E840D2"/>
    <w:rsid w:val="00E840DF"/>
    <w:rsid w:val="00E8460D"/>
    <w:rsid w:val="00E8502C"/>
    <w:rsid w:val="00E85CDA"/>
    <w:rsid w:val="00E860B5"/>
    <w:rsid w:val="00E86833"/>
    <w:rsid w:val="00E87157"/>
    <w:rsid w:val="00E873FE"/>
    <w:rsid w:val="00E90F71"/>
    <w:rsid w:val="00E911DA"/>
    <w:rsid w:val="00E911E3"/>
    <w:rsid w:val="00E9160C"/>
    <w:rsid w:val="00E92210"/>
    <w:rsid w:val="00E9225D"/>
    <w:rsid w:val="00E92B0C"/>
    <w:rsid w:val="00E92CC7"/>
    <w:rsid w:val="00E93005"/>
    <w:rsid w:val="00E932D9"/>
    <w:rsid w:val="00E935D2"/>
    <w:rsid w:val="00E93B3C"/>
    <w:rsid w:val="00E93BD0"/>
    <w:rsid w:val="00E93C6F"/>
    <w:rsid w:val="00E93C90"/>
    <w:rsid w:val="00E94091"/>
    <w:rsid w:val="00E94DF1"/>
    <w:rsid w:val="00E9515C"/>
    <w:rsid w:val="00E9517F"/>
    <w:rsid w:val="00E95383"/>
    <w:rsid w:val="00E96278"/>
    <w:rsid w:val="00E9740A"/>
    <w:rsid w:val="00E9743C"/>
    <w:rsid w:val="00E97480"/>
    <w:rsid w:val="00E9785E"/>
    <w:rsid w:val="00EA05FF"/>
    <w:rsid w:val="00EA0F8C"/>
    <w:rsid w:val="00EA13A7"/>
    <w:rsid w:val="00EA3099"/>
    <w:rsid w:val="00EA32CF"/>
    <w:rsid w:val="00EA393B"/>
    <w:rsid w:val="00EA3F74"/>
    <w:rsid w:val="00EA4B35"/>
    <w:rsid w:val="00EA6040"/>
    <w:rsid w:val="00EA6F0A"/>
    <w:rsid w:val="00EA72E3"/>
    <w:rsid w:val="00EA7EEF"/>
    <w:rsid w:val="00EB1109"/>
    <w:rsid w:val="00EB1B90"/>
    <w:rsid w:val="00EB2397"/>
    <w:rsid w:val="00EB2C33"/>
    <w:rsid w:val="00EB2DC5"/>
    <w:rsid w:val="00EB3222"/>
    <w:rsid w:val="00EB3F46"/>
    <w:rsid w:val="00EB493A"/>
    <w:rsid w:val="00EB532B"/>
    <w:rsid w:val="00EB55FC"/>
    <w:rsid w:val="00EB5DF2"/>
    <w:rsid w:val="00EB60F3"/>
    <w:rsid w:val="00EB7101"/>
    <w:rsid w:val="00EB720A"/>
    <w:rsid w:val="00EB7C40"/>
    <w:rsid w:val="00EC0683"/>
    <w:rsid w:val="00EC0A86"/>
    <w:rsid w:val="00EC0F95"/>
    <w:rsid w:val="00EC13EF"/>
    <w:rsid w:val="00EC1741"/>
    <w:rsid w:val="00EC2342"/>
    <w:rsid w:val="00EC2455"/>
    <w:rsid w:val="00EC296F"/>
    <w:rsid w:val="00EC2F17"/>
    <w:rsid w:val="00EC3B3A"/>
    <w:rsid w:val="00EC3B49"/>
    <w:rsid w:val="00EC4699"/>
    <w:rsid w:val="00EC46C7"/>
    <w:rsid w:val="00EC4E9A"/>
    <w:rsid w:val="00EC5582"/>
    <w:rsid w:val="00EC568D"/>
    <w:rsid w:val="00EC5A28"/>
    <w:rsid w:val="00EC6020"/>
    <w:rsid w:val="00EC6A51"/>
    <w:rsid w:val="00EC762F"/>
    <w:rsid w:val="00EC7D2F"/>
    <w:rsid w:val="00ED0315"/>
    <w:rsid w:val="00ED0A29"/>
    <w:rsid w:val="00ED1452"/>
    <w:rsid w:val="00ED1CA1"/>
    <w:rsid w:val="00ED2415"/>
    <w:rsid w:val="00ED2E9D"/>
    <w:rsid w:val="00ED2F1E"/>
    <w:rsid w:val="00ED3BA3"/>
    <w:rsid w:val="00ED4329"/>
    <w:rsid w:val="00ED4338"/>
    <w:rsid w:val="00ED4B3C"/>
    <w:rsid w:val="00ED50F7"/>
    <w:rsid w:val="00ED547B"/>
    <w:rsid w:val="00ED5DE6"/>
    <w:rsid w:val="00ED6802"/>
    <w:rsid w:val="00ED6998"/>
    <w:rsid w:val="00ED6FA0"/>
    <w:rsid w:val="00ED7493"/>
    <w:rsid w:val="00EE042E"/>
    <w:rsid w:val="00EE0733"/>
    <w:rsid w:val="00EE0771"/>
    <w:rsid w:val="00EE2210"/>
    <w:rsid w:val="00EE28C3"/>
    <w:rsid w:val="00EE2CAD"/>
    <w:rsid w:val="00EE3760"/>
    <w:rsid w:val="00EE4874"/>
    <w:rsid w:val="00EE5ABB"/>
    <w:rsid w:val="00EE61A6"/>
    <w:rsid w:val="00EE6DC8"/>
    <w:rsid w:val="00EE7BA1"/>
    <w:rsid w:val="00EE7C54"/>
    <w:rsid w:val="00EE7D7C"/>
    <w:rsid w:val="00EF09DE"/>
    <w:rsid w:val="00EF1F31"/>
    <w:rsid w:val="00EF2014"/>
    <w:rsid w:val="00EF24DF"/>
    <w:rsid w:val="00EF320A"/>
    <w:rsid w:val="00EF334B"/>
    <w:rsid w:val="00EF376B"/>
    <w:rsid w:val="00EF3A19"/>
    <w:rsid w:val="00EF3C92"/>
    <w:rsid w:val="00EF5503"/>
    <w:rsid w:val="00EF6347"/>
    <w:rsid w:val="00EF6431"/>
    <w:rsid w:val="00EF6AE6"/>
    <w:rsid w:val="00EF7072"/>
    <w:rsid w:val="00EF75F5"/>
    <w:rsid w:val="00EF79A4"/>
    <w:rsid w:val="00EF7AA9"/>
    <w:rsid w:val="00EF7DD5"/>
    <w:rsid w:val="00EF7EFC"/>
    <w:rsid w:val="00F007E1"/>
    <w:rsid w:val="00F0084F"/>
    <w:rsid w:val="00F00C58"/>
    <w:rsid w:val="00F00E9A"/>
    <w:rsid w:val="00F01432"/>
    <w:rsid w:val="00F01E08"/>
    <w:rsid w:val="00F02427"/>
    <w:rsid w:val="00F026FE"/>
    <w:rsid w:val="00F0288E"/>
    <w:rsid w:val="00F029D3"/>
    <w:rsid w:val="00F03766"/>
    <w:rsid w:val="00F03769"/>
    <w:rsid w:val="00F039A1"/>
    <w:rsid w:val="00F03AED"/>
    <w:rsid w:val="00F03C76"/>
    <w:rsid w:val="00F04406"/>
    <w:rsid w:val="00F0457D"/>
    <w:rsid w:val="00F045D9"/>
    <w:rsid w:val="00F04B3E"/>
    <w:rsid w:val="00F0540A"/>
    <w:rsid w:val="00F05888"/>
    <w:rsid w:val="00F05C9C"/>
    <w:rsid w:val="00F0625A"/>
    <w:rsid w:val="00F069EE"/>
    <w:rsid w:val="00F0700B"/>
    <w:rsid w:val="00F07DE2"/>
    <w:rsid w:val="00F07FA3"/>
    <w:rsid w:val="00F102CB"/>
    <w:rsid w:val="00F10B0F"/>
    <w:rsid w:val="00F10B1E"/>
    <w:rsid w:val="00F11162"/>
    <w:rsid w:val="00F111A4"/>
    <w:rsid w:val="00F11212"/>
    <w:rsid w:val="00F11343"/>
    <w:rsid w:val="00F11475"/>
    <w:rsid w:val="00F11694"/>
    <w:rsid w:val="00F11F86"/>
    <w:rsid w:val="00F12C9B"/>
    <w:rsid w:val="00F12E27"/>
    <w:rsid w:val="00F13083"/>
    <w:rsid w:val="00F1481C"/>
    <w:rsid w:val="00F14B85"/>
    <w:rsid w:val="00F14FDC"/>
    <w:rsid w:val="00F152F5"/>
    <w:rsid w:val="00F15AD5"/>
    <w:rsid w:val="00F16433"/>
    <w:rsid w:val="00F170CA"/>
    <w:rsid w:val="00F1744F"/>
    <w:rsid w:val="00F17BC8"/>
    <w:rsid w:val="00F20655"/>
    <w:rsid w:val="00F206C8"/>
    <w:rsid w:val="00F2194B"/>
    <w:rsid w:val="00F21A3B"/>
    <w:rsid w:val="00F21CBD"/>
    <w:rsid w:val="00F221BA"/>
    <w:rsid w:val="00F227F4"/>
    <w:rsid w:val="00F22E64"/>
    <w:rsid w:val="00F230AF"/>
    <w:rsid w:val="00F23311"/>
    <w:rsid w:val="00F243B4"/>
    <w:rsid w:val="00F24658"/>
    <w:rsid w:val="00F2517E"/>
    <w:rsid w:val="00F25205"/>
    <w:rsid w:val="00F254D9"/>
    <w:rsid w:val="00F2572F"/>
    <w:rsid w:val="00F25D98"/>
    <w:rsid w:val="00F269DD"/>
    <w:rsid w:val="00F26A6C"/>
    <w:rsid w:val="00F26D26"/>
    <w:rsid w:val="00F26FC0"/>
    <w:rsid w:val="00F300FB"/>
    <w:rsid w:val="00F307D4"/>
    <w:rsid w:val="00F30EBB"/>
    <w:rsid w:val="00F30F32"/>
    <w:rsid w:val="00F31344"/>
    <w:rsid w:val="00F3190B"/>
    <w:rsid w:val="00F320F3"/>
    <w:rsid w:val="00F32DAA"/>
    <w:rsid w:val="00F332E1"/>
    <w:rsid w:val="00F33CE8"/>
    <w:rsid w:val="00F35A64"/>
    <w:rsid w:val="00F35D46"/>
    <w:rsid w:val="00F35ED0"/>
    <w:rsid w:val="00F360FD"/>
    <w:rsid w:val="00F3619A"/>
    <w:rsid w:val="00F361A8"/>
    <w:rsid w:val="00F36346"/>
    <w:rsid w:val="00F368A2"/>
    <w:rsid w:val="00F36D53"/>
    <w:rsid w:val="00F373CC"/>
    <w:rsid w:val="00F3741B"/>
    <w:rsid w:val="00F3791B"/>
    <w:rsid w:val="00F40423"/>
    <w:rsid w:val="00F40A55"/>
    <w:rsid w:val="00F41CA6"/>
    <w:rsid w:val="00F43C31"/>
    <w:rsid w:val="00F43F25"/>
    <w:rsid w:val="00F444A5"/>
    <w:rsid w:val="00F444FF"/>
    <w:rsid w:val="00F44853"/>
    <w:rsid w:val="00F448C6"/>
    <w:rsid w:val="00F44CC5"/>
    <w:rsid w:val="00F4562A"/>
    <w:rsid w:val="00F45992"/>
    <w:rsid w:val="00F45B29"/>
    <w:rsid w:val="00F460D3"/>
    <w:rsid w:val="00F461A7"/>
    <w:rsid w:val="00F473CD"/>
    <w:rsid w:val="00F505A1"/>
    <w:rsid w:val="00F51AA9"/>
    <w:rsid w:val="00F51CA0"/>
    <w:rsid w:val="00F52C79"/>
    <w:rsid w:val="00F52DB1"/>
    <w:rsid w:val="00F52F34"/>
    <w:rsid w:val="00F52F8E"/>
    <w:rsid w:val="00F53023"/>
    <w:rsid w:val="00F53B78"/>
    <w:rsid w:val="00F53EAF"/>
    <w:rsid w:val="00F53EB7"/>
    <w:rsid w:val="00F542FD"/>
    <w:rsid w:val="00F54DA2"/>
    <w:rsid w:val="00F552EC"/>
    <w:rsid w:val="00F555C4"/>
    <w:rsid w:val="00F559DF"/>
    <w:rsid w:val="00F57BDA"/>
    <w:rsid w:val="00F57E62"/>
    <w:rsid w:val="00F60185"/>
    <w:rsid w:val="00F60679"/>
    <w:rsid w:val="00F61596"/>
    <w:rsid w:val="00F62310"/>
    <w:rsid w:val="00F62552"/>
    <w:rsid w:val="00F628AD"/>
    <w:rsid w:val="00F629E8"/>
    <w:rsid w:val="00F63708"/>
    <w:rsid w:val="00F6381D"/>
    <w:rsid w:val="00F64932"/>
    <w:rsid w:val="00F65244"/>
    <w:rsid w:val="00F65523"/>
    <w:rsid w:val="00F6554A"/>
    <w:rsid w:val="00F656AB"/>
    <w:rsid w:val="00F65BE9"/>
    <w:rsid w:val="00F65CBE"/>
    <w:rsid w:val="00F673D9"/>
    <w:rsid w:val="00F674F8"/>
    <w:rsid w:val="00F678DF"/>
    <w:rsid w:val="00F678E5"/>
    <w:rsid w:val="00F700E5"/>
    <w:rsid w:val="00F71088"/>
    <w:rsid w:val="00F71B29"/>
    <w:rsid w:val="00F72975"/>
    <w:rsid w:val="00F72DBB"/>
    <w:rsid w:val="00F7320F"/>
    <w:rsid w:val="00F7337F"/>
    <w:rsid w:val="00F74E0F"/>
    <w:rsid w:val="00F75006"/>
    <w:rsid w:val="00F752B2"/>
    <w:rsid w:val="00F762D0"/>
    <w:rsid w:val="00F76CBF"/>
    <w:rsid w:val="00F777C3"/>
    <w:rsid w:val="00F77D84"/>
    <w:rsid w:val="00F77FE2"/>
    <w:rsid w:val="00F77FF2"/>
    <w:rsid w:val="00F80B31"/>
    <w:rsid w:val="00F811E9"/>
    <w:rsid w:val="00F81779"/>
    <w:rsid w:val="00F81A4B"/>
    <w:rsid w:val="00F824AF"/>
    <w:rsid w:val="00F82626"/>
    <w:rsid w:val="00F8269C"/>
    <w:rsid w:val="00F82D34"/>
    <w:rsid w:val="00F839E8"/>
    <w:rsid w:val="00F8410C"/>
    <w:rsid w:val="00F842A3"/>
    <w:rsid w:val="00F8433C"/>
    <w:rsid w:val="00F849D3"/>
    <w:rsid w:val="00F849E0"/>
    <w:rsid w:val="00F85319"/>
    <w:rsid w:val="00F85402"/>
    <w:rsid w:val="00F85582"/>
    <w:rsid w:val="00F8558F"/>
    <w:rsid w:val="00F8568A"/>
    <w:rsid w:val="00F859A2"/>
    <w:rsid w:val="00F85A08"/>
    <w:rsid w:val="00F85DFB"/>
    <w:rsid w:val="00F8651E"/>
    <w:rsid w:val="00F86BB2"/>
    <w:rsid w:val="00F87330"/>
    <w:rsid w:val="00F87650"/>
    <w:rsid w:val="00F87C8E"/>
    <w:rsid w:val="00F87E54"/>
    <w:rsid w:val="00F9031B"/>
    <w:rsid w:val="00F90AF9"/>
    <w:rsid w:val="00F90FE1"/>
    <w:rsid w:val="00F91508"/>
    <w:rsid w:val="00F91D81"/>
    <w:rsid w:val="00F923ED"/>
    <w:rsid w:val="00F927C8"/>
    <w:rsid w:val="00F92C0B"/>
    <w:rsid w:val="00F930DC"/>
    <w:rsid w:val="00F93327"/>
    <w:rsid w:val="00F93461"/>
    <w:rsid w:val="00F93543"/>
    <w:rsid w:val="00F93838"/>
    <w:rsid w:val="00F93A52"/>
    <w:rsid w:val="00F951DF"/>
    <w:rsid w:val="00F95273"/>
    <w:rsid w:val="00F95B12"/>
    <w:rsid w:val="00F95B51"/>
    <w:rsid w:val="00F95E5B"/>
    <w:rsid w:val="00F9623C"/>
    <w:rsid w:val="00F9692E"/>
    <w:rsid w:val="00F97AFB"/>
    <w:rsid w:val="00F97D73"/>
    <w:rsid w:val="00FA0A7A"/>
    <w:rsid w:val="00FA1075"/>
    <w:rsid w:val="00FA1EA7"/>
    <w:rsid w:val="00FA248F"/>
    <w:rsid w:val="00FA2679"/>
    <w:rsid w:val="00FA3201"/>
    <w:rsid w:val="00FA32A0"/>
    <w:rsid w:val="00FA3D50"/>
    <w:rsid w:val="00FA4B95"/>
    <w:rsid w:val="00FA4C21"/>
    <w:rsid w:val="00FA4E0B"/>
    <w:rsid w:val="00FA55A0"/>
    <w:rsid w:val="00FA5941"/>
    <w:rsid w:val="00FA5C9B"/>
    <w:rsid w:val="00FA63B3"/>
    <w:rsid w:val="00FA6ACC"/>
    <w:rsid w:val="00FA6D93"/>
    <w:rsid w:val="00FA6FED"/>
    <w:rsid w:val="00FA7A8F"/>
    <w:rsid w:val="00FB04EA"/>
    <w:rsid w:val="00FB0D84"/>
    <w:rsid w:val="00FB0EB7"/>
    <w:rsid w:val="00FB1416"/>
    <w:rsid w:val="00FB2C99"/>
    <w:rsid w:val="00FB30E8"/>
    <w:rsid w:val="00FB3C5F"/>
    <w:rsid w:val="00FB43E6"/>
    <w:rsid w:val="00FB4BC9"/>
    <w:rsid w:val="00FB506C"/>
    <w:rsid w:val="00FB526C"/>
    <w:rsid w:val="00FB58E8"/>
    <w:rsid w:val="00FB6386"/>
    <w:rsid w:val="00FB6AC1"/>
    <w:rsid w:val="00FB71B6"/>
    <w:rsid w:val="00FB7DE3"/>
    <w:rsid w:val="00FC0C41"/>
    <w:rsid w:val="00FC0F5D"/>
    <w:rsid w:val="00FC15AC"/>
    <w:rsid w:val="00FC15B3"/>
    <w:rsid w:val="00FC1EC7"/>
    <w:rsid w:val="00FC2156"/>
    <w:rsid w:val="00FC29B5"/>
    <w:rsid w:val="00FC2A00"/>
    <w:rsid w:val="00FC32C4"/>
    <w:rsid w:val="00FC35F1"/>
    <w:rsid w:val="00FC372E"/>
    <w:rsid w:val="00FC37C8"/>
    <w:rsid w:val="00FC3A95"/>
    <w:rsid w:val="00FC3EAD"/>
    <w:rsid w:val="00FC3F33"/>
    <w:rsid w:val="00FC3F6E"/>
    <w:rsid w:val="00FC4B7E"/>
    <w:rsid w:val="00FC5030"/>
    <w:rsid w:val="00FC59E2"/>
    <w:rsid w:val="00FC5E0F"/>
    <w:rsid w:val="00FC6194"/>
    <w:rsid w:val="00FC61DF"/>
    <w:rsid w:val="00FC6E65"/>
    <w:rsid w:val="00FC75BE"/>
    <w:rsid w:val="00FC7AF7"/>
    <w:rsid w:val="00FC7D98"/>
    <w:rsid w:val="00FD09FE"/>
    <w:rsid w:val="00FD0DBD"/>
    <w:rsid w:val="00FD13A1"/>
    <w:rsid w:val="00FD1598"/>
    <w:rsid w:val="00FD169E"/>
    <w:rsid w:val="00FD17B1"/>
    <w:rsid w:val="00FD1E4D"/>
    <w:rsid w:val="00FD34F4"/>
    <w:rsid w:val="00FD34F5"/>
    <w:rsid w:val="00FD3985"/>
    <w:rsid w:val="00FD39F7"/>
    <w:rsid w:val="00FD3F72"/>
    <w:rsid w:val="00FD3FC5"/>
    <w:rsid w:val="00FD4AE2"/>
    <w:rsid w:val="00FD4B35"/>
    <w:rsid w:val="00FD4EED"/>
    <w:rsid w:val="00FD5497"/>
    <w:rsid w:val="00FD57C9"/>
    <w:rsid w:val="00FD5823"/>
    <w:rsid w:val="00FD5AA3"/>
    <w:rsid w:val="00FD612D"/>
    <w:rsid w:val="00FD6A58"/>
    <w:rsid w:val="00FD6DD4"/>
    <w:rsid w:val="00FD7771"/>
    <w:rsid w:val="00FD7A3F"/>
    <w:rsid w:val="00FD7BEB"/>
    <w:rsid w:val="00FD7CD1"/>
    <w:rsid w:val="00FE006E"/>
    <w:rsid w:val="00FE0B15"/>
    <w:rsid w:val="00FE0BBA"/>
    <w:rsid w:val="00FE1C5C"/>
    <w:rsid w:val="00FE23BB"/>
    <w:rsid w:val="00FE23D2"/>
    <w:rsid w:val="00FE2D0A"/>
    <w:rsid w:val="00FE3139"/>
    <w:rsid w:val="00FE341D"/>
    <w:rsid w:val="00FE34A1"/>
    <w:rsid w:val="00FE415B"/>
    <w:rsid w:val="00FE4279"/>
    <w:rsid w:val="00FE4863"/>
    <w:rsid w:val="00FE492B"/>
    <w:rsid w:val="00FE4F65"/>
    <w:rsid w:val="00FE4FB6"/>
    <w:rsid w:val="00FE55CF"/>
    <w:rsid w:val="00FE565E"/>
    <w:rsid w:val="00FE57B3"/>
    <w:rsid w:val="00FE5E0A"/>
    <w:rsid w:val="00FE62D7"/>
    <w:rsid w:val="00FE65EC"/>
    <w:rsid w:val="00FE6BA5"/>
    <w:rsid w:val="00FE767F"/>
    <w:rsid w:val="00FE7944"/>
    <w:rsid w:val="00FE7977"/>
    <w:rsid w:val="00FE7C5E"/>
    <w:rsid w:val="00FF028B"/>
    <w:rsid w:val="00FF11CE"/>
    <w:rsid w:val="00FF12E5"/>
    <w:rsid w:val="00FF13A6"/>
    <w:rsid w:val="00FF1727"/>
    <w:rsid w:val="00FF207C"/>
    <w:rsid w:val="00FF2EC6"/>
    <w:rsid w:val="00FF333E"/>
    <w:rsid w:val="00FF3392"/>
    <w:rsid w:val="00FF34D3"/>
    <w:rsid w:val="00FF3F22"/>
    <w:rsid w:val="00FF49B0"/>
    <w:rsid w:val="00FF4AD1"/>
    <w:rsid w:val="00FF4C9A"/>
    <w:rsid w:val="00FF4DB0"/>
    <w:rsid w:val="00FF529C"/>
    <w:rsid w:val="00FF536E"/>
    <w:rsid w:val="00FF551C"/>
    <w:rsid w:val="00FF5E0B"/>
    <w:rsid w:val="00FF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0FA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rsid w:val="00501208"/>
    <w:pPr>
      <w:ind w:firstLineChars="200" w:firstLine="420"/>
    </w:pPr>
  </w:style>
  <w:style w:type="character" w:customStyle="1" w:styleId="B1Char1">
    <w:name w:val="B1 Char1"/>
    <w:rsid w:val="00982A3D"/>
    <w:rPr>
      <w:rFonts w:eastAsia="Times New Roman"/>
      <w:lang w:eastAsia="en-US"/>
    </w:rPr>
  </w:style>
  <w:style w:type="character" w:customStyle="1" w:styleId="NOZchn">
    <w:name w:val="NO Zchn"/>
    <w:qFormat/>
    <w:rsid w:val="00B228B5"/>
    <w:rPr>
      <w:rFonts w:eastAsia="Times New Roman"/>
    </w:rPr>
  </w:style>
  <w:style w:type="table" w:styleId="TableGrid">
    <w:name w:val="Table Grid"/>
    <w:basedOn w:val="TableNormal"/>
    <w:rsid w:val="00AB65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B32FF1"/>
    <w:rPr>
      <w:rFonts w:ascii="Arial" w:hAnsi="Arial"/>
      <w:sz w:val="36"/>
      <w:lang w:eastAsia="en-US"/>
    </w:rPr>
  </w:style>
  <w:style w:type="character" w:styleId="Emphasis">
    <w:name w:val="Emphasis"/>
    <w:basedOn w:val="DefaultParagraphFont"/>
    <w:uiPriority w:val="20"/>
    <w:qFormat/>
    <w:rsid w:val="00AD00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1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image" Target="media/image8.png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411.vsdx"/><Relationship Id="rId17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package" Target="embeddings/Microsoft_Visio_Drawing522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C933F-512F-4883-AE1D-E6F86E0EB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3348</TotalTime>
  <Pages>5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3459</cp:revision>
  <cp:lastPrinted>1899-12-31T23:00:00Z</cp:lastPrinted>
  <dcterms:created xsi:type="dcterms:W3CDTF">2024-03-13T06:58:00Z</dcterms:created>
  <dcterms:modified xsi:type="dcterms:W3CDTF">2024-04-08T07:52:00Z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(3)ZGNzYaSuv+dKOTgsoa/qQgJUT/2D0Eo1YogEjNxrOykJ3kR3DG0RAcohVfTJKb6+8ScPg8OD
9ZcWh+Z/Pfe6l5rfRbdTYTh+yxclYi0kynYV34bK1XGtiOyWl3EP638VcQlvLytgPKSLWwOt
HXf5i+08qk7r4F4S7cPoWJT3PF1ZB9fllxAhOvyGBdr6VoIyFvl3+TXRqH1n+ZvMf68ddTsn
sFmbZCmHxKbC1BM0Q9</vt:lpwstr>
  </property>
  <property fmtid="{D5CDD505-2E9C-101B-9397-08002B2CF9AE}" pid="4" name="_2015_ms_pID_7253431">
    <vt:lpwstr>+AEonsGwsNOQPSyRkXNP+GdUYR4fXF487lDguNS4DyeA+jgcQbjz5N
c4oZ+pzRcS0NVpjaL2thuXJgtel6YF2v+xJhrLMV/WieBXpWl6/NksJcNUQmVnChXXXGd6Cq
pRLVsZztmACmhUAcDOOEhsn778OCzQfivXUOuYd7vpVRqpmfk7sA6a8OLwpb1wsNy7RJOJzt
9Gn1uYekKeNUPIFeEPwjMYYIFDvK0bdNd5A/</vt:lpwstr>
  </property>
  <property fmtid="{D5CDD505-2E9C-101B-9397-08002B2CF9AE}" pid="5" name="_2015_ms_pID_7253432">
    <vt:lpwstr>Ug==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1708307970</vt:lpwstr>
  </property>
</Properties>
</file>